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3A469D" w14:textId="477B8609" w:rsidR="001E4BA6" w:rsidRPr="004E3944" w:rsidRDefault="001E4BA6" w:rsidP="001E4BA6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6D6BF7">
        <w:rPr>
          <w:b/>
          <w:noProof/>
          <w:sz w:val="24"/>
        </w:rPr>
        <w:t>7</w:t>
      </w:r>
      <w:r w:rsidR="00F01478">
        <w:rPr>
          <w:b/>
          <w:noProof/>
          <w:sz w:val="24"/>
        </w:rPr>
        <w:t xml:space="preserve">  </w:t>
      </w:r>
      <w:r w:rsidR="00CF28EF">
        <w:rPr>
          <w:b/>
          <w:noProof/>
          <w:sz w:val="24"/>
        </w:rPr>
        <w:t xml:space="preserve">  </w:t>
      </w:r>
      <w:r w:rsidRPr="00EF4C94">
        <w:rPr>
          <w:rFonts w:hint="eastAsia"/>
          <w:b/>
          <w:noProof/>
          <w:sz w:val="24"/>
        </w:rPr>
        <w:t xml:space="preserve">    </w:t>
      </w:r>
      <w:r w:rsidRPr="00DF643D">
        <w:rPr>
          <w:rFonts w:hint="eastAsia"/>
          <w:b/>
          <w:i/>
          <w:noProof/>
          <w:sz w:val="28"/>
        </w:rPr>
        <w:t xml:space="preserve">                          </w:t>
      </w:r>
      <w:r>
        <w:rPr>
          <w:b/>
          <w:i/>
          <w:noProof/>
          <w:sz w:val="28"/>
        </w:rPr>
        <w:t xml:space="preserve">        </w:t>
      </w:r>
      <w:r w:rsidR="00903627">
        <w:rPr>
          <w:rFonts w:eastAsia="等线" w:cs="Arial"/>
          <w:b/>
          <w:i/>
          <w:noProof/>
          <w:sz w:val="28"/>
          <w:lang w:eastAsia="zh-CN"/>
        </w:rPr>
        <w:t xml:space="preserve">    </w:t>
      </w:r>
      <w:r w:rsidRPr="00AF1898">
        <w:rPr>
          <w:b/>
          <w:i/>
          <w:noProof/>
          <w:sz w:val="28"/>
        </w:rPr>
        <w:t>R2-</w:t>
      </w:r>
      <w:r>
        <w:rPr>
          <w:b/>
          <w:i/>
          <w:noProof/>
          <w:sz w:val="28"/>
        </w:rPr>
        <w:t>1</w:t>
      </w:r>
      <w:r w:rsidR="006050FD">
        <w:rPr>
          <w:b/>
          <w:i/>
          <w:noProof/>
          <w:sz w:val="28"/>
        </w:rPr>
        <w:t>9</w:t>
      </w:r>
      <w:r w:rsidR="00665C1F">
        <w:rPr>
          <w:b/>
          <w:i/>
          <w:noProof/>
          <w:sz w:val="28"/>
        </w:rPr>
        <w:t>09791</w:t>
      </w:r>
    </w:p>
    <w:p w14:paraId="61B3AA02" w14:textId="3CB174AC" w:rsidR="001E4BA6" w:rsidRPr="006050FD" w:rsidRDefault="006D6BF7" w:rsidP="001E4BA6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Prague</w:t>
      </w:r>
      <w:r w:rsidR="001E4BA6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Czech</w:t>
      </w:r>
      <w:r w:rsidR="00665C1F">
        <w:rPr>
          <w:b/>
          <w:sz w:val="24"/>
          <w:szCs w:val="24"/>
          <w:lang w:eastAsia="zh-CN"/>
        </w:rPr>
        <w:t xml:space="preserve"> Republic</w:t>
      </w:r>
      <w:r w:rsidR="001E4BA6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26</w:t>
      </w:r>
      <w:r w:rsidR="006050FD" w:rsidRPr="006050FD">
        <w:rPr>
          <w:b/>
          <w:sz w:val="24"/>
          <w:szCs w:val="24"/>
          <w:vertAlign w:val="superscript"/>
          <w:lang w:eastAsia="zh-CN"/>
        </w:rPr>
        <w:t>th</w:t>
      </w:r>
      <w:r w:rsidR="00CF28EF">
        <w:rPr>
          <w:b/>
          <w:sz w:val="24"/>
          <w:szCs w:val="24"/>
          <w:lang w:eastAsia="zh-CN"/>
        </w:rPr>
        <w:t xml:space="preserve"> </w:t>
      </w:r>
      <w:r w:rsidR="006050FD">
        <w:rPr>
          <w:b/>
          <w:sz w:val="24"/>
          <w:szCs w:val="24"/>
          <w:lang w:eastAsia="zh-CN"/>
        </w:rPr>
        <w:t xml:space="preserve">– </w:t>
      </w:r>
      <w:r>
        <w:rPr>
          <w:b/>
          <w:sz w:val="24"/>
          <w:szCs w:val="24"/>
          <w:lang w:eastAsia="zh-CN"/>
        </w:rPr>
        <w:t>30</w:t>
      </w:r>
      <w:r w:rsidR="00CF28EF">
        <w:rPr>
          <w:b/>
          <w:sz w:val="24"/>
          <w:szCs w:val="24"/>
          <w:vertAlign w:val="superscript"/>
          <w:lang w:eastAsia="zh-CN"/>
        </w:rPr>
        <w:t>th</w:t>
      </w:r>
      <w:r w:rsidR="00F01478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August</w:t>
      </w:r>
      <w:r w:rsidR="006050FD">
        <w:rPr>
          <w:b/>
          <w:sz w:val="24"/>
          <w:szCs w:val="24"/>
          <w:lang w:eastAsia="zh-CN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BA6" w14:paraId="1589D88C" w14:textId="77777777" w:rsidTr="006050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DF8AD" w14:textId="77777777" w:rsidR="001E4BA6" w:rsidRDefault="001E4BA6" w:rsidP="006050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E4BA6" w14:paraId="4B3E6A07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52236" w14:textId="77777777"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BA6" w14:paraId="3CF6F021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766469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5E18D992" w14:textId="77777777" w:rsidTr="006050FD">
        <w:tc>
          <w:tcPr>
            <w:tcW w:w="142" w:type="dxa"/>
            <w:tcBorders>
              <w:left w:val="single" w:sz="4" w:space="0" w:color="auto"/>
            </w:tcBorders>
          </w:tcPr>
          <w:p w14:paraId="6866EF9D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0033AC4" w14:textId="6CAA812D" w:rsidR="001E4BA6" w:rsidRDefault="001E4BA6" w:rsidP="001D2C3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1D2C34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26F25E27" w14:textId="77777777"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12B5B1" w14:textId="46812844" w:rsidR="001E4BA6" w:rsidRPr="00691937" w:rsidRDefault="00665C1F" w:rsidP="006050FD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0149</w:t>
            </w:r>
          </w:p>
        </w:tc>
        <w:tc>
          <w:tcPr>
            <w:tcW w:w="709" w:type="dxa"/>
          </w:tcPr>
          <w:p w14:paraId="57D111A1" w14:textId="77777777" w:rsidR="001E4BA6" w:rsidRDefault="001E4BA6" w:rsidP="006050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9E2E86" w14:textId="77777777" w:rsidR="001E4BA6" w:rsidRPr="00196227" w:rsidRDefault="001E4BA6" w:rsidP="006050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96227">
              <w:rPr>
                <w:rFonts w:hint="eastAsia"/>
                <w:b/>
                <w:noProof/>
              </w:rPr>
              <w:t>-</w:t>
            </w:r>
          </w:p>
        </w:tc>
        <w:tc>
          <w:tcPr>
            <w:tcW w:w="2693" w:type="dxa"/>
          </w:tcPr>
          <w:p w14:paraId="716B86C5" w14:textId="77777777" w:rsidR="001E4BA6" w:rsidRDefault="001E4BA6" w:rsidP="006050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51E2755" w14:textId="5B1E5867" w:rsidR="001E4BA6" w:rsidRDefault="001E4BA6" w:rsidP="00715740">
            <w:pPr>
              <w:pStyle w:val="CRCoverPage"/>
              <w:spacing w:after="0"/>
              <w:jc w:val="center"/>
              <w:rPr>
                <w:noProof/>
              </w:rPr>
            </w:pPr>
            <w:r w:rsidRPr="00CB1562">
              <w:rPr>
                <w:b/>
                <w:noProof/>
                <w:sz w:val="28"/>
              </w:rPr>
              <w:t>15.</w:t>
            </w:r>
            <w:r w:rsidR="00715740">
              <w:rPr>
                <w:b/>
                <w:noProof/>
                <w:sz w:val="28"/>
              </w:rPr>
              <w:t>6</w:t>
            </w:r>
            <w:r w:rsidRPr="00CB1562">
              <w:rPr>
                <w:b/>
                <w:noProof/>
                <w:sz w:val="28"/>
              </w:rPr>
              <w:t>.</w:t>
            </w:r>
            <w:r w:rsidR="0071574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D7B3C8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3EF17E7B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F8EAD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50268F7E" w14:textId="77777777" w:rsidTr="006050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8E036F" w14:textId="77777777" w:rsidR="001E4BA6" w:rsidRPr="00F25D98" w:rsidRDefault="001E4BA6" w:rsidP="006050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9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BA6" w14:paraId="419FD635" w14:textId="77777777" w:rsidTr="006050FD">
        <w:tc>
          <w:tcPr>
            <w:tcW w:w="9641" w:type="dxa"/>
            <w:gridSpan w:val="9"/>
          </w:tcPr>
          <w:p w14:paraId="725BAA44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E9917D" w14:textId="77777777" w:rsidR="001E4BA6" w:rsidRDefault="001E4BA6" w:rsidP="001E4B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4BA6" w14:paraId="44918E92" w14:textId="77777777" w:rsidTr="006050FD">
        <w:tc>
          <w:tcPr>
            <w:tcW w:w="2835" w:type="dxa"/>
          </w:tcPr>
          <w:p w14:paraId="3A7F20E8" w14:textId="77777777" w:rsidR="001E4BA6" w:rsidRDefault="001E4BA6" w:rsidP="006050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1E3C79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2BFC8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841C9E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4AC5BE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90FCE3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427BD6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95A5BF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46487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1756E0" w14:textId="77777777" w:rsidR="001E4BA6" w:rsidRDefault="001E4BA6" w:rsidP="001E4BA6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BA6" w14:paraId="28B941CA" w14:textId="77777777" w:rsidTr="00B75103">
        <w:tc>
          <w:tcPr>
            <w:tcW w:w="9641" w:type="dxa"/>
            <w:gridSpan w:val="11"/>
          </w:tcPr>
          <w:p w14:paraId="5D6C8F10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7F39F9D1" w14:textId="77777777" w:rsidTr="00B751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DA837" w14:textId="77777777"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B2AE9" w14:textId="6E61CB57" w:rsidR="001E4BA6" w:rsidRPr="00775356" w:rsidRDefault="00556E44" w:rsidP="00B75103">
            <w:pPr>
              <w:pStyle w:val="CRCoverPage"/>
              <w:spacing w:after="0"/>
              <w:ind w:left="100"/>
              <w:rPr>
                <w:rFonts w:eastAsia="Malgun Gothic"/>
                <w:noProof/>
              </w:rPr>
            </w:pPr>
            <w:r>
              <w:rPr>
                <w:noProof/>
              </w:rPr>
              <w:t xml:space="preserve">CR to </w:t>
            </w:r>
            <w:r w:rsidR="00715740">
              <w:rPr>
                <w:noProof/>
              </w:rPr>
              <w:t>PUCCH frequency hopping capabilities</w:t>
            </w:r>
          </w:p>
        </w:tc>
      </w:tr>
      <w:tr w:rsidR="001E4BA6" w14:paraId="223629B4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6E31CA93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73548CA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3568B7D3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12EA9A56" w14:textId="77777777"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2F94B5" w14:textId="5AD56D5E" w:rsidR="001E4BA6" w:rsidRDefault="006050FD" w:rsidP="00B75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Corporation, Sanechips</w:t>
            </w:r>
            <w:r w:rsidR="00715740">
              <w:rPr>
                <w:noProof/>
              </w:rPr>
              <w:t>, Ericsson</w:t>
            </w:r>
          </w:p>
        </w:tc>
      </w:tr>
      <w:tr w:rsidR="001E4BA6" w14:paraId="1BAB8FF5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0D60EBDA" w14:textId="77777777"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44C7A3" w14:textId="77777777" w:rsidR="001E4BA6" w:rsidRDefault="001E4BA6" w:rsidP="00B75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BA6" w14:paraId="17D34033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1FBE7862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1CFAED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12AC9834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1E529FCC" w14:textId="77777777"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2C92295" w14:textId="77777777" w:rsidR="001E4BA6" w:rsidRPr="001A3037" w:rsidRDefault="001E4BA6" w:rsidP="00B7510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940A749" w14:textId="77777777" w:rsidR="001E4BA6" w:rsidRDefault="001E4BA6" w:rsidP="00B751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05E90B6" w14:textId="77777777" w:rsidR="001E4BA6" w:rsidRDefault="001E4BA6" w:rsidP="00B751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24CE3" w14:textId="2D3898C7" w:rsidR="001E4BA6" w:rsidRPr="00C72904" w:rsidRDefault="00556E44" w:rsidP="00B751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</w:t>
            </w:r>
            <w:r w:rsidR="00715740">
              <w:rPr>
                <w:noProof/>
              </w:rPr>
              <w:t>8</w:t>
            </w:r>
          </w:p>
        </w:tc>
      </w:tr>
      <w:tr w:rsidR="001E4BA6" w14:paraId="6858D3EC" w14:textId="77777777" w:rsidTr="00B75103">
        <w:tc>
          <w:tcPr>
            <w:tcW w:w="1843" w:type="dxa"/>
            <w:tcBorders>
              <w:left w:val="single" w:sz="4" w:space="0" w:color="auto"/>
            </w:tcBorders>
          </w:tcPr>
          <w:p w14:paraId="0257C069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7D347D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D539008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9C94D9C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B3372F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7208ED62" w14:textId="77777777" w:rsidTr="00B751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C6FA5F" w14:textId="77777777" w:rsidR="001E4BA6" w:rsidRDefault="001E4BA6" w:rsidP="00B75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67FEF19" w14:textId="77777777" w:rsidR="001E4BA6" w:rsidRDefault="001E4BA6" w:rsidP="00B7510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044ABA" w14:textId="77777777" w:rsidR="001E4BA6" w:rsidRDefault="001E4BA6" w:rsidP="00B751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0B3A7B2" w14:textId="77777777" w:rsidR="001E4BA6" w:rsidRDefault="001E4BA6" w:rsidP="00B751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35479C" w14:textId="77777777" w:rsidR="001E4BA6" w:rsidRDefault="001E4BA6" w:rsidP="00B75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BA6" w14:paraId="0131DB27" w14:textId="77777777" w:rsidTr="00B751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87ADE7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F2766EF" w14:textId="77777777" w:rsidR="001E4BA6" w:rsidRDefault="001E4BA6" w:rsidP="00B751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A4CDDF" w14:textId="77777777" w:rsidR="001E4BA6" w:rsidRDefault="001E4BA6" w:rsidP="00B751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7A9EFB" w14:textId="77777777" w:rsidR="001E4BA6" w:rsidRPr="007C2097" w:rsidRDefault="001E4BA6" w:rsidP="00B75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BA6" w14:paraId="7251732F" w14:textId="77777777" w:rsidTr="00B75103">
        <w:tc>
          <w:tcPr>
            <w:tcW w:w="1843" w:type="dxa"/>
          </w:tcPr>
          <w:p w14:paraId="70B12415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6C22D51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009E1216" w14:textId="77777777" w:rsidTr="00B751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BCCE75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9713B" w14:textId="63387CF3" w:rsidR="00E571CC" w:rsidRDefault="001D2C34" w:rsidP="001D2C34">
            <w:pPr>
              <w:pStyle w:val="CRCoverPage"/>
              <w:spacing w:before="12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capabiities </w:t>
            </w:r>
            <w:r w:rsidR="00E571CC" w:rsidRPr="00E571CC">
              <w:rPr>
                <w:i/>
                <w:noProof/>
                <w:lang w:eastAsia="zh-CN"/>
              </w:rPr>
              <w:t>freqHoppingPUCCH-F0-2</w:t>
            </w:r>
            <w:r w:rsidR="00E571CC">
              <w:rPr>
                <w:noProof/>
                <w:lang w:eastAsia="zh-CN"/>
              </w:rPr>
              <w:t xml:space="preserve"> and </w:t>
            </w:r>
            <w:r w:rsidR="00E571CC" w:rsidRPr="00E571CC">
              <w:rPr>
                <w:i/>
                <w:noProof/>
                <w:lang w:eastAsia="zh-CN"/>
              </w:rPr>
              <w:t>freqHoppingPUCCH-F1-3-4</w:t>
            </w:r>
            <w:r w:rsidR="00E571CC">
              <w:rPr>
                <w:noProof/>
                <w:lang w:eastAsia="zh-CN"/>
              </w:rPr>
              <w:t xml:space="preserve"> ar</w:t>
            </w:r>
            <w:r w:rsidR="00B75103">
              <w:rPr>
                <w:noProof/>
                <w:lang w:eastAsia="zh-CN"/>
              </w:rPr>
              <w:t>e in</w:t>
            </w:r>
            <w:r w:rsidR="000257C3">
              <w:rPr>
                <w:noProof/>
                <w:lang w:eastAsia="zh-CN"/>
              </w:rPr>
              <w:t>troduced</w:t>
            </w:r>
            <w:r w:rsidR="00B75103">
              <w:rPr>
                <w:noProof/>
                <w:lang w:eastAsia="zh-CN"/>
              </w:rPr>
              <w:t xml:space="preserve"> </w:t>
            </w:r>
            <w:r w:rsidR="00E571CC">
              <w:rPr>
                <w:noProof/>
                <w:lang w:eastAsia="zh-CN"/>
              </w:rPr>
              <w:t xml:space="preserve">to indicate the support of PUCCH format X </w:t>
            </w:r>
            <w:r w:rsidR="00E571CC" w:rsidRPr="00E571CC">
              <w:rPr>
                <w:noProof/>
                <w:u w:val="single"/>
                <w:lang w:eastAsia="zh-CN"/>
              </w:rPr>
              <w:t>without</w:t>
            </w:r>
            <w:r w:rsidR="00E571CC">
              <w:rPr>
                <w:noProof/>
                <w:lang w:eastAsia="zh-CN"/>
              </w:rPr>
              <w:t xml:space="preserve"> frequency hopping (corresponds to feature 4-6 and 4-7). </w:t>
            </w:r>
          </w:p>
          <w:tbl>
            <w:tblPr>
              <w:tblW w:w="66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2"/>
              <w:gridCol w:w="2835"/>
              <w:gridCol w:w="3119"/>
            </w:tblGrid>
            <w:tr w:rsidR="00E571CC" w:rsidRPr="000E3724" w14:paraId="04F5D51D" w14:textId="77777777" w:rsidTr="00E571CC">
              <w:tc>
                <w:tcPr>
                  <w:tcW w:w="662" w:type="dxa"/>
                </w:tcPr>
                <w:p w14:paraId="4673F190" w14:textId="77777777" w:rsidR="00E571CC" w:rsidRPr="000E3724" w:rsidRDefault="00E571CC" w:rsidP="00665C1F">
                  <w:pPr>
                    <w:pStyle w:val="TAL"/>
                    <w:framePr w:hSpace="180" w:wrap="around" w:vAnchor="text" w:hAnchor="text" w:x="42" w:y="1"/>
                    <w:suppressOverlap/>
                  </w:pPr>
                  <w:r w:rsidRPr="000E3724">
                    <w:t>4-6</w:t>
                  </w:r>
                </w:p>
              </w:tc>
              <w:tc>
                <w:tcPr>
                  <w:tcW w:w="2835" w:type="dxa"/>
                </w:tcPr>
                <w:p w14:paraId="69070244" w14:textId="77777777" w:rsidR="00E571CC" w:rsidRPr="000E3724" w:rsidRDefault="00E571CC" w:rsidP="00665C1F">
                  <w:pPr>
                    <w:pStyle w:val="TAL"/>
                    <w:framePr w:hSpace="180" w:wrap="around" w:vAnchor="text" w:hAnchor="text" w:x="42" w:y="1"/>
                    <w:suppressOverlap/>
                  </w:pPr>
                  <w:r w:rsidRPr="000E3724">
                    <w:t xml:space="preserve">Non-frequency hopping for </w:t>
                  </w:r>
                  <w:proofErr w:type="spellStart"/>
                  <w:r w:rsidRPr="000E3724">
                    <w:t>PUCCH</w:t>
                  </w:r>
                  <w:proofErr w:type="spellEnd"/>
                  <w:r w:rsidRPr="000E3724">
                    <w:t xml:space="preserve"> formats 0 and 2 with frequency hopping as "disabled"</w:t>
                  </w:r>
                </w:p>
              </w:tc>
              <w:tc>
                <w:tcPr>
                  <w:tcW w:w="3119" w:type="dxa"/>
                </w:tcPr>
                <w:p w14:paraId="4CEEEC8E" w14:textId="77777777" w:rsidR="00E571CC" w:rsidRPr="000E3724" w:rsidRDefault="00E571CC" w:rsidP="00665C1F">
                  <w:pPr>
                    <w:pStyle w:val="TAL"/>
                    <w:framePr w:hSpace="180" w:wrap="around" w:vAnchor="text" w:hAnchor="text" w:x="42" w:y="1"/>
                    <w:suppressOverlap/>
                  </w:pPr>
                  <w:r w:rsidRPr="000E3724">
                    <w:t xml:space="preserve">Non-frequency hopping for </w:t>
                  </w:r>
                  <w:proofErr w:type="spellStart"/>
                  <w:r w:rsidRPr="000E3724">
                    <w:t>PUCCH</w:t>
                  </w:r>
                  <w:proofErr w:type="spellEnd"/>
                  <w:r w:rsidRPr="000E3724">
                    <w:t xml:space="preserve"> formats 0 and 2 with frequency hopping as "disabled"</w:t>
                  </w:r>
                </w:p>
              </w:tc>
            </w:tr>
            <w:tr w:rsidR="00E571CC" w:rsidRPr="000E3724" w14:paraId="55878DBA" w14:textId="77777777" w:rsidTr="00E571CC">
              <w:tc>
                <w:tcPr>
                  <w:tcW w:w="662" w:type="dxa"/>
                </w:tcPr>
                <w:p w14:paraId="65FD5E9F" w14:textId="77777777" w:rsidR="00E571CC" w:rsidRPr="000E3724" w:rsidRDefault="00E571CC" w:rsidP="00665C1F">
                  <w:pPr>
                    <w:pStyle w:val="TAL"/>
                    <w:framePr w:hSpace="180" w:wrap="around" w:vAnchor="text" w:hAnchor="text" w:x="42" w:y="1"/>
                    <w:suppressOverlap/>
                  </w:pPr>
                  <w:r w:rsidRPr="000E3724">
                    <w:t>4-7</w:t>
                  </w:r>
                </w:p>
              </w:tc>
              <w:tc>
                <w:tcPr>
                  <w:tcW w:w="2835" w:type="dxa"/>
                </w:tcPr>
                <w:p w14:paraId="4423F698" w14:textId="77777777" w:rsidR="00E571CC" w:rsidRPr="000E3724" w:rsidRDefault="00E571CC" w:rsidP="00665C1F">
                  <w:pPr>
                    <w:pStyle w:val="TAL"/>
                    <w:framePr w:hSpace="180" w:wrap="around" w:vAnchor="text" w:hAnchor="text" w:x="42" w:y="1"/>
                    <w:suppressOverlap/>
                  </w:pPr>
                  <w:r w:rsidRPr="000E3724">
                    <w:t xml:space="preserve">Non-frequency hopping for </w:t>
                  </w:r>
                  <w:proofErr w:type="spellStart"/>
                  <w:r w:rsidRPr="000E3724">
                    <w:t>PUCCH</w:t>
                  </w:r>
                  <w:proofErr w:type="spellEnd"/>
                  <w:r w:rsidRPr="000E3724">
                    <w:t xml:space="preserve"> format 1, 3, and 4 with frequency hopping as "disabled"</w:t>
                  </w:r>
                </w:p>
              </w:tc>
              <w:tc>
                <w:tcPr>
                  <w:tcW w:w="3119" w:type="dxa"/>
                </w:tcPr>
                <w:p w14:paraId="32B7F039" w14:textId="77777777" w:rsidR="00E571CC" w:rsidRPr="000E3724" w:rsidRDefault="00E571CC" w:rsidP="00665C1F">
                  <w:pPr>
                    <w:pStyle w:val="TAL"/>
                    <w:framePr w:hSpace="180" w:wrap="around" w:vAnchor="text" w:hAnchor="text" w:x="42" w:y="1"/>
                    <w:suppressOverlap/>
                  </w:pPr>
                  <w:r w:rsidRPr="000E3724">
                    <w:t xml:space="preserve">Non-frequency hopping for </w:t>
                  </w:r>
                  <w:proofErr w:type="spellStart"/>
                  <w:r w:rsidRPr="000E3724">
                    <w:t>PUCCH</w:t>
                  </w:r>
                  <w:proofErr w:type="spellEnd"/>
                  <w:r w:rsidRPr="000E3724">
                    <w:t xml:space="preserve"> format 1, 3, and 4 with frequency hopping as "disabled"</w:t>
                  </w:r>
                </w:p>
              </w:tc>
            </w:tr>
          </w:tbl>
          <w:p w14:paraId="7811DCE8" w14:textId="39B14725" w:rsidR="009B7888" w:rsidRDefault="00E571CC" w:rsidP="00B75103">
            <w:pPr>
              <w:pStyle w:val="CRCoverPage"/>
              <w:spacing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 </w:t>
            </w:r>
            <w:r w:rsidR="001D2C34">
              <w:rPr>
                <w:noProof/>
                <w:lang w:eastAsia="zh-CN"/>
              </w:rPr>
              <w:t>according to CR R2-19</w:t>
            </w:r>
            <w:r w:rsidR="00665C1F">
              <w:rPr>
                <w:noProof/>
                <w:lang w:eastAsia="zh-CN"/>
              </w:rPr>
              <w:t>09790</w:t>
            </w:r>
            <w:r w:rsidR="001D2C34">
              <w:rPr>
                <w:noProof/>
                <w:lang w:eastAsia="zh-CN"/>
              </w:rPr>
              <w:t>,</w:t>
            </w:r>
            <w:r w:rsidR="009745C3">
              <w:rPr>
                <w:noProof/>
                <w:lang w:eastAsia="zh-CN"/>
              </w:rPr>
              <w:t xml:space="preserve"> the</w:t>
            </w:r>
            <w:r w:rsidR="001D2C3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field</w:t>
            </w:r>
            <w:r w:rsidR="001D2C34">
              <w:rPr>
                <w:noProof/>
                <w:lang w:eastAsia="zh-CN"/>
              </w:rPr>
              <w:t xml:space="preserve"> name</w:t>
            </w:r>
            <w:r>
              <w:rPr>
                <w:noProof/>
                <w:lang w:eastAsia="zh-CN"/>
              </w:rPr>
              <w:t>s</w:t>
            </w:r>
            <w:r w:rsidR="009745C3">
              <w:rPr>
                <w:noProof/>
                <w:lang w:eastAsia="zh-CN"/>
              </w:rPr>
              <w:t xml:space="preserve"> should</w:t>
            </w:r>
            <w:r w:rsidR="001D2C34">
              <w:rPr>
                <w:noProof/>
                <w:lang w:eastAsia="zh-CN"/>
              </w:rPr>
              <w:t xml:space="preserve"> be revised to </w:t>
            </w:r>
            <w:r>
              <w:rPr>
                <w:noProof/>
                <w:lang w:eastAsia="zh-CN"/>
              </w:rPr>
              <w:t>avoid ambiguity</w:t>
            </w:r>
            <w:r w:rsidR="009B7888">
              <w:rPr>
                <w:noProof/>
                <w:lang w:eastAsia="zh-CN"/>
              </w:rPr>
              <w:t xml:space="preserve">.  </w:t>
            </w:r>
          </w:p>
          <w:p w14:paraId="566876B0" w14:textId="02208B4E" w:rsidR="001E4BA6" w:rsidRPr="00801398" w:rsidRDefault="001E4BA6" w:rsidP="00B75103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4E34668A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2888CB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D14B36E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RPr="00AD67E4" w14:paraId="12601866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4EA568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157DA" w14:textId="454A973A" w:rsidR="001E4BA6" w:rsidRPr="001D2C34" w:rsidRDefault="00E571CC" w:rsidP="001D2C34">
            <w:pPr>
              <w:pStyle w:val="CRCoverPage"/>
              <w:numPr>
                <w:ilvl w:val="0"/>
                <w:numId w:val="37"/>
              </w:numPr>
              <w:spacing w:before="120" w:after="0"/>
              <w:ind w:left="386" w:hanging="386"/>
              <w:rPr>
                <w:noProof/>
              </w:rPr>
            </w:pPr>
            <w:r>
              <w:rPr>
                <w:rFonts w:eastAsia="Malgun Gothic"/>
              </w:rPr>
              <w:t>Rename field “</w:t>
            </w:r>
            <w:proofErr w:type="spellStart"/>
            <w:r w:rsidR="00B75103">
              <w:rPr>
                <w:rFonts w:eastAsia="Malgun Gothic"/>
              </w:rPr>
              <w:t>freqHoppingPUCCH</w:t>
            </w:r>
            <w:proofErr w:type="spellEnd"/>
            <w:r w:rsidR="00B75103">
              <w:rPr>
                <w:rFonts w:eastAsia="Malgun Gothic"/>
              </w:rPr>
              <w:t>-</w:t>
            </w:r>
            <w:proofErr w:type="spellStart"/>
            <w:r w:rsidR="00B75103">
              <w:rPr>
                <w:rFonts w:eastAsia="Malgun Gothic"/>
              </w:rPr>
              <w:t>F0</w:t>
            </w:r>
            <w:proofErr w:type="spellEnd"/>
            <w:r w:rsidR="00B75103">
              <w:rPr>
                <w:rFonts w:eastAsia="Malgun Gothic"/>
              </w:rPr>
              <w:t>-2</w:t>
            </w:r>
            <w:r>
              <w:rPr>
                <w:rFonts w:eastAsia="Malgun Gothic"/>
              </w:rPr>
              <w:t>”</w:t>
            </w:r>
            <w:r w:rsidR="00B75103">
              <w:rPr>
                <w:rFonts w:eastAsia="Malgun Gothic"/>
              </w:rPr>
              <w:t xml:space="preserve"> into “</w:t>
            </w:r>
            <w:proofErr w:type="spellStart"/>
            <w:r w:rsidR="00B75103">
              <w:rPr>
                <w:rFonts w:eastAsia="Malgun Gothic"/>
              </w:rPr>
              <w:t>pucch</w:t>
            </w:r>
            <w:proofErr w:type="spellEnd"/>
            <w:r w:rsidR="00B75103">
              <w:rPr>
                <w:rFonts w:eastAsia="Malgun Gothic"/>
              </w:rPr>
              <w:t>-</w:t>
            </w:r>
            <w:proofErr w:type="spellStart"/>
            <w:r w:rsidR="00B75103">
              <w:rPr>
                <w:rFonts w:eastAsia="Malgun Gothic"/>
              </w:rPr>
              <w:t>F0</w:t>
            </w:r>
            <w:proofErr w:type="spellEnd"/>
            <w:r w:rsidR="00B75103">
              <w:rPr>
                <w:rFonts w:eastAsia="Malgun Gothic"/>
              </w:rPr>
              <w:t>-2-</w:t>
            </w:r>
            <w:proofErr w:type="spellStart"/>
            <w:r w:rsidR="00B75103">
              <w:rPr>
                <w:rFonts w:eastAsia="Malgun Gothic"/>
              </w:rPr>
              <w:t>WithoutFH</w:t>
            </w:r>
            <w:proofErr w:type="spellEnd"/>
            <w:r w:rsidR="00B75103">
              <w:rPr>
                <w:rFonts w:eastAsia="Malgun Gothic"/>
              </w:rPr>
              <w:t>”, and rename field “</w:t>
            </w:r>
            <w:proofErr w:type="spellStart"/>
            <w:r w:rsidR="00B75103">
              <w:rPr>
                <w:rFonts w:eastAsia="Malgun Gothic"/>
              </w:rPr>
              <w:t>freqHoppingPUCCH</w:t>
            </w:r>
            <w:proofErr w:type="spellEnd"/>
            <w:r w:rsidR="00B75103">
              <w:rPr>
                <w:rFonts w:eastAsia="Malgun Gothic"/>
              </w:rPr>
              <w:t>-</w:t>
            </w:r>
            <w:proofErr w:type="spellStart"/>
            <w:r w:rsidR="00B75103">
              <w:rPr>
                <w:rFonts w:eastAsia="Malgun Gothic"/>
              </w:rPr>
              <w:t>F1</w:t>
            </w:r>
            <w:proofErr w:type="spellEnd"/>
            <w:r w:rsidR="00B75103">
              <w:rPr>
                <w:rFonts w:eastAsia="Malgun Gothic"/>
              </w:rPr>
              <w:t>-3-4” into “</w:t>
            </w:r>
            <w:proofErr w:type="spellStart"/>
            <w:r w:rsidR="00B75103">
              <w:rPr>
                <w:rFonts w:eastAsia="Malgun Gothic"/>
              </w:rPr>
              <w:t>pucch</w:t>
            </w:r>
            <w:proofErr w:type="spellEnd"/>
            <w:r w:rsidR="00B75103">
              <w:rPr>
                <w:rFonts w:eastAsia="Malgun Gothic"/>
              </w:rPr>
              <w:t>-</w:t>
            </w:r>
            <w:proofErr w:type="spellStart"/>
            <w:r w:rsidR="00B75103">
              <w:rPr>
                <w:rFonts w:eastAsia="Malgun Gothic"/>
              </w:rPr>
              <w:t>F1</w:t>
            </w:r>
            <w:proofErr w:type="spellEnd"/>
            <w:r w:rsidR="00B75103">
              <w:rPr>
                <w:rFonts w:eastAsia="Malgun Gothic"/>
              </w:rPr>
              <w:t>-3-4-</w:t>
            </w:r>
            <w:proofErr w:type="spellStart"/>
            <w:r w:rsidR="00B75103">
              <w:rPr>
                <w:rFonts w:eastAsia="Malgun Gothic"/>
              </w:rPr>
              <w:t>WithoutFH</w:t>
            </w:r>
            <w:proofErr w:type="spellEnd"/>
            <w:r w:rsidR="00B75103">
              <w:rPr>
                <w:rFonts w:eastAsia="Malgun Gothic"/>
              </w:rPr>
              <w:t>”</w:t>
            </w:r>
            <w:r w:rsidR="001D2C34">
              <w:rPr>
                <w:rFonts w:eastAsia="Malgun Gothic"/>
              </w:rPr>
              <w:t>, and move the blocks accordingly.</w:t>
            </w:r>
          </w:p>
          <w:p w14:paraId="4A032C8F" w14:textId="64DBF5A1" w:rsidR="009B7888" w:rsidRPr="007660DB" w:rsidRDefault="009B7888" w:rsidP="00B75103">
            <w:pPr>
              <w:pStyle w:val="CRCoverPage"/>
              <w:spacing w:after="0"/>
              <w:ind w:left="384"/>
              <w:rPr>
                <w:noProof/>
              </w:rPr>
            </w:pPr>
          </w:p>
          <w:p w14:paraId="48156A94" w14:textId="77777777" w:rsidR="007660DB" w:rsidRDefault="007660DB" w:rsidP="00B75103">
            <w:pPr>
              <w:pStyle w:val="CRCoverPage"/>
              <w:spacing w:after="0"/>
              <w:ind w:left="384"/>
              <w:rPr>
                <w:noProof/>
              </w:rPr>
            </w:pPr>
          </w:p>
          <w:p w14:paraId="23843B3C" w14:textId="77777777" w:rsidR="001E4BA6" w:rsidRDefault="001E4BA6" w:rsidP="00B7510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Impact analysis</w:t>
            </w:r>
          </w:p>
          <w:p w14:paraId="672D9C3C" w14:textId="77777777" w:rsidR="00E11386" w:rsidRDefault="00E11386" w:rsidP="00B75103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5G architecture options:</w:t>
            </w:r>
          </w:p>
          <w:p w14:paraId="5BCFA2F4" w14:textId="7FC6BDD5" w:rsidR="00E11386" w:rsidRDefault="00E11386" w:rsidP="00B751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 SA, </w:t>
            </w:r>
            <w:r w:rsidR="00B75103">
              <w:rPr>
                <w:noProof/>
                <w:lang w:eastAsia="zh-CN"/>
              </w:rPr>
              <w:t xml:space="preserve">EN-DC, </w:t>
            </w:r>
            <w:r w:rsidR="00665C1F">
              <w:rPr>
                <w:noProof/>
                <w:lang w:eastAsia="zh-CN"/>
              </w:rPr>
              <w:t>MR-DC</w:t>
            </w:r>
          </w:p>
          <w:p w14:paraId="33D71EE8" w14:textId="77777777" w:rsidR="00151CC5" w:rsidRDefault="00151CC5" w:rsidP="00B75103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22E13C26" w14:textId="77777777" w:rsidR="001E4BA6" w:rsidRDefault="001E4BA6" w:rsidP="00B751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5CD3EFE" w14:textId="3F877642" w:rsidR="001E4BA6" w:rsidRDefault="00B75103" w:rsidP="00B75103">
            <w:pPr>
              <w:pStyle w:val="CRCoverPage"/>
              <w:spacing w:after="0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PUCCH</w:t>
            </w:r>
            <w:proofErr w:type="spellEnd"/>
            <w:r>
              <w:rPr>
                <w:rFonts w:eastAsia="Malgun Gothic"/>
              </w:rPr>
              <w:t xml:space="preserve"> frequency hopping capabilities</w:t>
            </w:r>
          </w:p>
          <w:p w14:paraId="7876BA2E" w14:textId="77777777" w:rsidR="00FA50E5" w:rsidRDefault="00FA50E5" w:rsidP="00B75103">
            <w:pPr>
              <w:pStyle w:val="CRCoverPage"/>
              <w:spacing w:after="0"/>
              <w:rPr>
                <w:rFonts w:eastAsia="Malgun Gothic"/>
              </w:rPr>
            </w:pPr>
          </w:p>
          <w:p w14:paraId="460B0059" w14:textId="77777777" w:rsidR="00FA50E5" w:rsidRDefault="00FA50E5" w:rsidP="00B75103">
            <w:pPr>
              <w:pStyle w:val="CRCoverPage"/>
              <w:spacing w:after="0"/>
              <w:rPr>
                <w:noProof/>
                <w:u w:val="single"/>
              </w:rPr>
            </w:pPr>
            <w:r w:rsidRPr="00FA50E5">
              <w:rPr>
                <w:noProof/>
                <w:u w:val="single"/>
              </w:rPr>
              <w:t xml:space="preserve">Inter-operability: </w:t>
            </w:r>
          </w:p>
          <w:p w14:paraId="23026A32" w14:textId="77777777" w:rsidR="007C2416" w:rsidRDefault="007C2416" w:rsidP="00B75103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061E9170" w14:textId="34E4CA9B" w:rsidR="007C2416" w:rsidRDefault="007C2416" w:rsidP="00B75103">
            <w:pPr>
              <w:pStyle w:val="CRCoverPage"/>
              <w:numPr>
                <w:ilvl w:val="0"/>
                <w:numId w:val="39"/>
              </w:numPr>
              <w:spacing w:after="0"/>
              <w:ind w:left="384"/>
              <w:rPr>
                <w:rFonts w:eastAsia="Malgun Gothic"/>
              </w:rPr>
            </w:pPr>
            <w:r w:rsidRPr="00FA50E5">
              <w:rPr>
                <w:rFonts w:eastAsia="Malgun Gothic"/>
              </w:rPr>
              <w:t xml:space="preserve">If the </w:t>
            </w:r>
            <w:proofErr w:type="spellStart"/>
            <w:r w:rsidRPr="00FA50E5">
              <w:rPr>
                <w:rFonts w:eastAsia="Malgun Gothic"/>
              </w:rPr>
              <w:t>UE</w:t>
            </w:r>
            <w:proofErr w:type="spellEnd"/>
            <w:r w:rsidRPr="00FA50E5">
              <w:rPr>
                <w:rFonts w:eastAsia="Malgun Gothic"/>
              </w:rPr>
              <w:t xml:space="preserve"> is implemented according t</w:t>
            </w:r>
            <w:r>
              <w:rPr>
                <w:rFonts w:eastAsia="Malgun Gothic"/>
              </w:rPr>
              <w:t>o the CR and the network is not,</w:t>
            </w:r>
            <w:r w:rsidRPr="00FA50E5">
              <w:rPr>
                <w:rFonts w:eastAsia="Malgun Gothic"/>
              </w:rPr>
              <w:t xml:space="preserve"> </w:t>
            </w:r>
            <w:r w:rsidR="00057334">
              <w:rPr>
                <w:rFonts w:eastAsia="Malgun Gothic"/>
              </w:rPr>
              <w:t>network is unclear about meaning of the indicated capabilities when the bits are included</w:t>
            </w:r>
            <w:r w:rsidRPr="00FA50E5">
              <w:rPr>
                <w:rFonts w:eastAsia="Malgun Gothic" w:hint="eastAsia"/>
              </w:rPr>
              <w:t>.</w:t>
            </w:r>
            <w:r w:rsidR="003E12A6">
              <w:rPr>
                <w:rFonts w:eastAsia="Malgun Gothic"/>
              </w:rPr>
              <w:t xml:space="preserve"> This may result in inconsistent configuration in </w:t>
            </w:r>
            <w:proofErr w:type="spellStart"/>
            <w:r w:rsidR="003E12A6">
              <w:rPr>
                <w:rFonts w:eastAsia="Malgun Gothic"/>
              </w:rPr>
              <w:t>UE</w:t>
            </w:r>
            <w:proofErr w:type="spellEnd"/>
            <w:r w:rsidR="003E12A6">
              <w:rPr>
                <w:rFonts w:eastAsia="Malgun Gothic"/>
              </w:rPr>
              <w:t xml:space="preserve"> and network and </w:t>
            </w:r>
            <w:r w:rsidR="003E12A6">
              <w:rPr>
                <w:rFonts w:eastAsia="Malgun Gothic"/>
              </w:rPr>
              <w:lastRenderedPageBreak/>
              <w:t>connection failure.</w:t>
            </w:r>
          </w:p>
          <w:p w14:paraId="238E04BD" w14:textId="1BADBD24" w:rsidR="007C2416" w:rsidRPr="008430CD" w:rsidRDefault="007C2416" w:rsidP="00B75103">
            <w:pPr>
              <w:pStyle w:val="CRCoverPage"/>
              <w:numPr>
                <w:ilvl w:val="0"/>
                <w:numId w:val="39"/>
              </w:numPr>
              <w:spacing w:after="0"/>
              <w:ind w:left="384"/>
              <w:rPr>
                <w:rFonts w:eastAsia="Malgun Gothic"/>
              </w:rPr>
            </w:pPr>
            <w:r w:rsidRPr="007C2416">
              <w:rPr>
                <w:rFonts w:eastAsia="Malgun Gothic"/>
              </w:rPr>
              <w:t xml:space="preserve">If the network is implemented according to the CR and the </w:t>
            </w:r>
            <w:proofErr w:type="spellStart"/>
            <w:r w:rsidRPr="007C2416">
              <w:rPr>
                <w:rFonts w:eastAsia="Malgun Gothic"/>
              </w:rPr>
              <w:t>UE</w:t>
            </w:r>
            <w:proofErr w:type="spellEnd"/>
            <w:r w:rsidRPr="007C2416">
              <w:rPr>
                <w:rFonts w:eastAsia="Malgun Gothic"/>
              </w:rPr>
              <w:t xml:space="preserve"> is not, </w:t>
            </w:r>
            <w:r w:rsidR="00057334">
              <w:rPr>
                <w:rFonts w:eastAsia="Malgun Gothic"/>
              </w:rPr>
              <w:t xml:space="preserve">if </w:t>
            </w:r>
            <w:proofErr w:type="spellStart"/>
            <w:r w:rsidR="00057334">
              <w:rPr>
                <w:rFonts w:eastAsia="Malgun Gothic"/>
              </w:rPr>
              <w:t>UE</w:t>
            </w:r>
            <w:proofErr w:type="spellEnd"/>
            <w:r w:rsidR="00057334">
              <w:rPr>
                <w:rFonts w:eastAsia="Malgun Gothic"/>
              </w:rPr>
              <w:t xml:space="preserve"> indicates the bits when it supports “</w:t>
            </w:r>
            <w:proofErr w:type="spellStart"/>
            <w:r w:rsidR="00057334">
              <w:rPr>
                <w:rFonts w:eastAsia="Malgun Gothic"/>
              </w:rPr>
              <w:t>PUCCH</w:t>
            </w:r>
            <w:proofErr w:type="spellEnd"/>
            <w:r w:rsidR="00057334">
              <w:rPr>
                <w:rFonts w:eastAsia="Malgun Gothic"/>
              </w:rPr>
              <w:t xml:space="preserve"> format-X without frequency hopping”, then there is no inter-operability issue. If </w:t>
            </w:r>
            <w:proofErr w:type="spellStart"/>
            <w:r w:rsidR="00057334">
              <w:rPr>
                <w:rFonts w:eastAsia="Malgun Gothic"/>
              </w:rPr>
              <w:t>UE</w:t>
            </w:r>
            <w:proofErr w:type="spellEnd"/>
            <w:r w:rsidR="00057334">
              <w:rPr>
                <w:rFonts w:eastAsia="Malgun Gothic"/>
              </w:rPr>
              <w:t xml:space="preserve"> indicates the bits when </w:t>
            </w:r>
            <w:proofErr w:type="spellStart"/>
            <w:r w:rsidR="00057334">
              <w:rPr>
                <w:rFonts w:eastAsia="Malgun Gothic"/>
              </w:rPr>
              <w:t>UE</w:t>
            </w:r>
            <w:proofErr w:type="spellEnd"/>
            <w:r w:rsidR="00057334">
              <w:rPr>
                <w:rFonts w:eastAsia="Malgun Gothic"/>
              </w:rPr>
              <w:t xml:space="preserve"> does not support “</w:t>
            </w:r>
            <w:proofErr w:type="spellStart"/>
            <w:r w:rsidR="00057334">
              <w:rPr>
                <w:rFonts w:eastAsia="Malgun Gothic"/>
              </w:rPr>
              <w:t>PUCCH</w:t>
            </w:r>
            <w:proofErr w:type="spellEnd"/>
            <w:r w:rsidR="00057334">
              <w:rPr>
                <w:rFonts w:eastAsia="Malgun Gothic"/>
              </w:rPr>
              <w:t xml:space="preserve"> format-X without frequency hopping”, then there is inter-operability issue </w:t>
            </w:r>
            <w:r w:rsidR="008430CD">
              <w:rPr>
                <w:rFonts w:eastAsia="Malgun Gothic"/>
              </w:rPr>
              <w:t>because network has different interpretation</w:t>
            </w:r>
            <w:r w:rsidR="00CE21AE">
              <w:rPr>
                <w:rFonts w:eastAsia="Malgun Gothic"/>
              </w:rPr>
              <w:t xml:space="preserve">. </w:t>
            </w:r>
          </w:p>
          <w:p w14:paraId="1DF6712A" w14:textId="77777777" w:rsidR="007C2416" w:rsidRPr="004833F7" w:rsidRDefault="007C2416" w:rsidP="00B7510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BA6" w14:paraId="648D488A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94C71E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A77701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RPr="00E97295" w14:paraId="2A1BC7B6" w14:textId="77777777" w:rsidTr="00B751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24B48C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F0D3D" w14:textId="5FBA3267" w:rsidR="001E4BA6" w:rsidRPr="00E97295" w:rsidRDefault="00B75103" w:rsidP="003E12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57334">
              <w:rPr>
                <w:noProof/>
              </w:rPr>
              <w:t>mean</w:t>
            </w:r>
            <w:r>
              <w:rPr>
                <w:noProof/>
              </w:rPr>
              <w:t xml:space="preserve">ing of capabilites “freqHoppingPUCCH-F0-2” and “freqHoppingPUCCH-F1-3-4” </w:t>
            </w:r>
            <w:r w:rsidR="00057334">
              <w:rPr>
                <w:noProof/>
              </w:rPr>
              <w:t xml:space="preserve">have ambiguity, that may result in </w:t>
            </w:r>
            <w:r w:rsidR="003E12A6">
              <w:rPr>
                <w:noProof/>
              </w:rPr>
              <w:t>inconsistent con</w:t>
            </w:r>
            <w:r w:rsidR="00665C1F">
              <w:rPr>
                <w:noProof/>
              </w:rPr>
              <w:t>figuration in UE and network and</w:t>
            </w:r>
            <w:r w:rsidR="003E12A6">
              <w:rPr>
                <w:noProof/>
              </w:rPr>
              <w:t xml:space="preserve"> connection failure</w:t>
            </w:r>
            <w:r w:rsidR="00CE21AE">
              <w:rPr>
                <w:noProof/>
              </w:rPr>
              <w:t>.</w:t>
            </w:r>
          </w:p>
        </w:tc>
      </w:tr>
      <w:tr w:rsidR="001E4BA6" w14:paraId="0429ABD2" w14:textId="77777777" w:rsidTr="00B75103">
        <w:tc>
          <w:tcPr>
            <w:tcW w:w="2268" w:type="dxa"/>
            <w:gridSpan w:val="2"/>
          </w:tcPr>
          <w:p w14:paraId="06C94FD6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408797D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0591B396" w14:textId="77777777" w:rsidTr="00B751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1510F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F8803" w14:textId="78CA361F" w:rsidR="001E4BA6" w:rsidRDefault="00DC2492" w:rsidP="00B75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4.2.7.10</w:t>
            </w:r>
            <w:bookmarkStart w:id="0" w:name="_GoBack"/>
            <w:bookmarkEnd w:id="0"/>
          </w:p>
        </w:tc>
      </w:tr>
      <w:tr w:rsidR="001E4BA6" w14:paraId="542C1099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A32276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6DDFB6" w14:textId="77777777" w:rsidR="001E4BA6" w:rsidRDefault="001E4BA6" w:rsidP="00B75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5AF69C54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5A25C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28906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3F90B6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39F4E51" w14:textId="77777777" w:rsidR="001E4BA6" w:rsidRDefault="001E4BA6" w:rsidP="00B75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18C35BE" w14:textId="77777777" w:rsidR="001E4BA6" w:rsidRDefault="001E4BA6" w:rsidP="00B75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BA6" w14:paraId="2804DA48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D82858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08C0A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92DD4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84001D2" w14:textId="77777777" w:rsidR="001E4BA6" w:rsidRDefault="001E4BA6" w:rsidP="00B75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92AD08" w14:textId="77777777" w:rsidR="001E4BA6" w:rsidRDefault="001E4BA6" w:rsidP="00B75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0FCCD045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36D5D8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6A992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4014F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E03012D" w14:textId="77777777" w:rsidR="001E4BA6" w:rsidRDefault="001E4BA6" w:rsidP="00B751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50EE24" w14:textId="77777777" w:rsidR="001E4BA6" w:rsidRDefault="001E4BA6" w:rsidP="00B75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487C9BA5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5E9DD7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A127B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3B633" w14:textId="77777777" w:rsidR="001E4BA6" w:rsidRDefault="001E4BA6" w:rsidP="00B75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71A13C" w14:textId="77777777" w:rsidR="001E4BA6" w:rsidRDefault="001E4BA6" w:rsidP="00B751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436B6A" w14:textId="77777777" w:rsidR="001E4BA6" w:rsidRDefault="001E4BA6" w:rsidP="00B751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5D860D39" w14:textId="77777777" w:rsidTr="00B751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6BF67C" w14:textId="77777777" w:rsidR="001E4BA6" w:rsidRDefault="001E4BA6" w:rsidP="00B75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DBE251" w14:textId="77777777" w:rsidR="001E4BA6" w:rsidRDefault="001E4BA6" w:rsidP="00B75103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0F12D4D6" w14:textId="77777777" w:rsidTr="00B751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62EB4" w14:textId="77777777" w:rsidR="001E4BA6" w:rsidRDefault="001E4BA6" w:rsidP="00B75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A97EB" w14:textId="142DDB0E" w:rsidR="001E4BA6" w:rsidRDefault="001E4BA6" w:rsidP="00B75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7BCDA3" w14:textId="056CE496" w:rsidR="001E4BA6" w:rsidRDefault="00B75103" w:rsidP="001E4BA6">
      <w:r>
        <w:br w:type="textWrapping" w:clear="all"/>
      </w:r>
    </w:p>
    <w:p w14:paraId="088CD364" w14:textId="77777777" w:rsidR="001E4BA6" w:rsidRPr="00F35584" w:rsidRDefault="001E4BA6" w:rsidP="001E4BA6">
      <w:pPr>
        <w:sectPr w:rsidR="001E4BA6" w:rsidRPr="00F35584" w:rsidSect="006050FD">
          <w:footnotePr>
            <w:numRestart w:val="eachSect"/>
          </w:footnotePr>
          <w:pgSz w:w="11907" w:h="16840" w:code="9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14:paraId="5AFD94BD" w14:textId="29340BBD" w:rsidR="001D2C34" w:rsidRDefault="00366D77" w:rsidP="004923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1" w:name="OLE_LINK184"/>
      <w:bookmarkStart w:id="2" w:name="OLE_LINK185"/>
      <w:r>
        <w:rPr>
          <w:noProof/>
          <w:sz w:val="32"/>
          <w:lang w:eastAsia="zh-CN"/>
        </w:rPr>
        <w:lastRenderedPageBreak/>
        <w:t xml:space="preserve">Start of </w:t>
      </w:r>
      <w:r w:rsidR="009B7888">
        <w:rPr>
          <w:noProof/>
          <w:sz w:val="32"/>
          <w:lang w:eastAsia="zh-CN"/>
        </w:rPr>
        <w:t xml:space="preserve">first </w:t>
      </w:r>
      <w:r w:rsidR="001E4BA6">
        <w:rPr>
          <w:noProof/>
          <w:sz w:val="32"/>
          <w:lang w:eastAsia="zh-CN"/>
        </w:rPr>
        <w:t>change</w:t>
      </w:r>
    </w:p>
    <w:p w14:paraId="3EAB3E97" w14:textId="77777777" w:rsidR="00665C1F" w:rsidRPr="00666F6D" w:rsidRDefault="00665C1F" w:rsidP="00665C1F">
      <w:pPr>
        <w:pStyle w:val="3"/>
      </w:pPr>
      <w:bookmarkStart w:id="3" w:name="_Toc12718472"/>
      <w:bookmarkStart w:id="4" w:name="_Hlk726506"/>
      <w:bookmarkStart w:id="5" w:name="_Toc5285381"/>
      <w:bookmarkStart w:id="6" w:name="_Toc535261536"/>
      <w:bookmarkStart w:id="7" w:name="_Toc535261633"/>
      <w:bookmarkStart w:id="8" w:name="_Toc510018651"/>
      <w:bookmarkStart w:id="9" w:name="_Toc510018698"/>
      <w:bookmarkStart w:id="10" w:name="_Toc12750902"/>
      <w:bookmarkStart w:id="11" w:name="_Toc12750892"/>
      <w:bookmarkEnd w:id="1"/>
      <w:bookmarkEnd w:id="2"/>
      <w:r w:rsidRPr="00666F6D">
        <w:t>4.2.7</w:t>
      </w:r>
      <w:r w:rsidRPr="00666F6D">
        <w:tab/>
        <w:t>Physical layer parameters</w:t>
      </w:r>
      <w:bookmarkEnd w:id="11"/>
    </w:p>
    <w:p w14:paraId="4A8D02DE" w14:textId="4BC7CACC" w:rsidR="00665C1F" w:rsidRPr="00665C1F" w:rsidRDefault="00665C1F" w:rsidP="00665C1F">
      <w:pPr>
        <w:rPr>
          <w:color w:val="C00000"/>
        </w:rPr>
      </w:pPr>
      <w:r w:rsidRPr="00665C1F">
        <w:rPr>
          <w:color w:val="C00000"/>
        </w:rPr>
        <w:t>**** ignore non-related part ****</w:t>
      </w:r>
    </w:p>
    <w:p w14:paraId="39C5FDD2" w14:textId="77777777" w:rsidR="001D2C34" w:rsidRPr="00666F6D" w:rsidRDefault="001D2C34" w:rsidP="00492363">
      <w:pPr>
        <w:pStyle w:val="4"/>
        <w:keepNext w:val="0"/>
        <w:keepLines w:val="0"/>
        <w:widowControl w:val="0"/>
      </w:pPr>
      <w:r w:rsidRPr="00666F6D">
        <w:t>4.2.7.10</w:t>
      </w:r>
      <w:r w:rsidRPr="00666F6D">
        <w:tab/>
      </w:r>
      <w:proofErr w:type="spellStart"/>
      <w:r w:rsidRPr="00666F6D">
        <w:rPr>
          <w:i/>
        </w:rPr>
        <w:t>Phy</w:t>
      </w:r>
      <w:proofErr w:type="spellEnd"/>
      <w:r w:rsidRPr="00666F6D">
        <w:rPr>
          <w:i/>
        </w:rPr>
        <w:t>-Parameters</w:t>
      </w:r>
      <w:bookmarkEnd w:id="1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1D2C34" w:rsidRPr="00666F6D" w14:paraId="3E35CFC9" w14:textId="77777777" w:rsidTr="001D2C34">
        <w:trPr>
          <w:cantSplit/>
          <w:tblHeader/>
        </w:trPr>
        <w:tc>
          <w:tcPr>
            <w:tcW w:w="6917" w:type="dxa"/>
          </w:tcPr>
          <w:p w14:paraId="7BA73581" w14:textId="77777777" w:rsidR="001D2C34" w:rsidRPr="00666F6D" w:rsidRDefault="001D2C34" w:rsidP="00492363">
            <w:pPr>
              <w:pStyle w:val="TAH"/>
              <w:keepNext w:val="0"/>
              <w:keepLines w:val="0"/>
              <w:widowControl w:val="0"/>
              <w:rPr>
                <w:lang w:val="en-GB"/>
              </w:rPr>
            </w:pPr>
            <w:r w:rsidRPr="00666F6D">
              <w:rPr>
                <w:lang w:val="en-GB"/>
              </w:rPr>
              <w:t>Definitions for parameters</w:t>
            </w:r>
          </w:p>
        </w:tc>
        <w:tc>
          <w:tcPr>
            <w:tcW w:w="709" w:type="dxa"/>
          </w:tcPr>
          <w:p w14:paraId="58BC9C5C" w14:textId="77777777" w:rsidR="001D2C34" w:rsidRPr="00666F6D" w:rsidRDefault="001D2C34" w:rsidP="00492363">
            <w:pPr>
              <w:pStyle w:val="TAH"/>
              <w:keepNext w:val="0"/>
              <w:keepLines w:val="0"/>
              <w:widowControl w:val="0"/>
              <w:rPr>
                <w:lang w:val="en-GB"/>
              </w:rPr>
            </w:pPr>
            <w:r w:rsidRPr="00666F6D">
              <w:rPr>
                <w:lang w:val="en-GB"/>
              </w:rPr>
              <w:t>Per</w:t>
            </w:r>
          </w:p>
        </w:tc>
        <w:tc>
          <w:tcPr>
            <w:tcW w:w="567" w:type="dxa"/>
          </w:tcPr>
          <w:p w14:paraId="56C7510F" w14:textId="77777777" w:rsidR="001D2C34" w:rsidRPr="00666F6D" w:rsidRDefault="001D2C34" w:rsidP="00492363">
            <w:pPr>
              <w:pStyle w:val="TAH"/>
              <w:keepNext w:val="0"/>
              <w:keepLines w:val="0"/>
              <w:widowControl w:val="0"/>
              <w:rPr>
                <w:lang w:val="en-GB"/>
              </w:rPr>
            </w:pPr>
            <w:r w:rsidRPr="00666F6D">
              <w:rPr>
                <w:lang w:val="en-GB"/>
              </w:rPr>
              <w:t>M</w:t>
            </w:r>
          </w:p>
        </w:tc>
        <w:tc>
          <w:tcPr>
            <w:tcW w:w="709" w:type="dxa"/>
          </w:tcPr>
          <w:p w14:paraId="377D8BE9" w14:textId="77777777" w:rsidR="001D2C34" w:rsidRPr="00666F6D" w:rsidRDefault="001D2C34" w:rsidP="00492363">
            <w:pPr>
              <w:pStyle w:val="TAH"/>
              <w:keepNext w:val="0"/>
              <w:keepLines w:val="0"/>
              <w:widowControl w:val="0"/>
              <w:rPr>
                <w:lang w:val="en-GB"/>
              </w:rPr>
            </w:pPr>
            <w:proofErr w:type="spellStart"/>
            <w:r w:rsidRPr="00666F6D">
              <w:rPr>
                <w:lang w:val="en-GB"/>
              </w:rPr>
              <w:t>FDD</w:t>
            </w:r>
            <w:proofErr w:type="spellEnd"/>
            <w:r w:rsidRPr="00666F6D">
              <w:rPr>
                <w:lang w:val="en-GB"/>
              </w:rPr>
              <w:t>-TDD</w:t>
            </w:r>
          </w:p>
          <w:p w14:paraId="666D2CDA" w14:textId="77777777" w:rsidR="001D2C34" w:rsidRPr="00666F6D" w:rsidRDefault="001D2C34" w:rsidP="00492363">
            <w:pPr>
              <w:pStyle w:val="TAH"/>
              <w:keepNext w:val="0"/>
              <w:keepLines w:val="0"/>
              <w:widowControl w:val="0"/>
              <w:rPr>
                <w:lang w:val="en-GB"/>
              </w:rPr>
            </w:pPr>
            <w:r w:rsidRPr="00666F6D">
              <w:rPr>
                <w:lang w:val="en-GB"/>
              </w:rPr>
              <w:t>DIFF</w:t>
            </w:r>
          </w:p>
        </w:tc>
        <w:tc>
          <w:tcPr>
            <w:tcW w:w="728" w:type="dxa"/>
          </w:tcPr>
          <w:p w14:paraId="055EA4C7" w14:textId="77777777" w:rsidR="001D2C34" w:rsidRPr="00666F6D" w:rsidRDefault="001D2C34" w:rsidP="00492363">
            <w:pPr>
              <w:pStyle w:val="TAH"/>
              <w:keepNext w:val="0"/>
              <w:keepLines w:val="0"/>
              <w:widowControl w:val="0"/>
              <w:rPr>
                <w:lang w:val="en-GB"/>
              </w:rPr>
            </w:pPr>
            <w:proofErr w:type="spellStart"/>
            <w:r w:rsidRPr="00666F6D">
              <w:rPr>
                <w:lang w:val="en-GB"/>
              </w:rPr>
              <w:t>FR1-FR2</w:t>
            </w:r>
            <w:proofErr w:type="spellEnd"/>
          </w:p>
          <w:p w14:paraId="1AE42A41" w14:textId="77777777" w:rsidR="001D2C34" w:rsidRPr="00666F6D" w:rsidRDefault="001D2C34" w:rsidP="00492363">
            <w:pPr>
              <w:pStyle w:val="TAH"/>
              <w:keepNext w:val="0"/>
              <w:keepLines w:val="0"/>
              <w:widowControl w:val="0"/>
              <w:rPr>
                <w:lang w:val="en-GB"/>
              </w:rPr>
            </w:pPr>
            <w:r w:rsidRPr="00666F6D">
              <w:rPr>
                <w:lang w:val="en-GB"/>
              </w:rPr>
              <w:t>DIFF</w:t>
            </w:r>
          </w:p>
        </w:tc>
      </w:tr>
      <w:tr w:rsidR="001D2C34" w:rsidRPr="00666F6D" w14:paraId="0D8FACD8" w14:textId="77777777" w:rsidTr="001D2C34">
        <w:trPr>
          <w:cantSplit/>
          <w:tblHeader/>
        </w:trPr>
        <w:tc>
          <w:tcPr>
            <w:tcW w:w="6917" w:type="dxa"/>
          </w:tcPr>
          <w:p w14:paraId="3171397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absoluteTPC</w:t>
            </w:r>
            <w:proofErr w:type="spellEnd"/>
            <w:r w:rsidRPr="00666F6D">
              <w:rPr>
                <w:b/>
                <w:i/>
              </w:rPr>
              <w:t>-Command</w:t>
            </w:r>
          </w:p>
          <w:p w14:paraId="5FB7910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absolute </w:t>
            </w:r>
            <w:proofErr w:type="spellStart"/>
            <w:r w:rsidRPr="00666F6D">
              <w:t>TPC</w:t>
            </w:r>
            <w:proofErr w:type="spellEnd"/>
            <w:r w:rsidRPr="00666F6D">
              <w:t xml:space="preserve"> command mode.</w:t>
            </w:r>
          </w:p>
        </w:tc>
        <w:tc>
          <w:tcPr>
            <w:tcW w:w="709" w:type="dxa"/>
          </w:tcPr>
          <w:p w14:paraId="2044B0B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063BFBC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4637BE77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6392B0A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59EEDEAC" w14:textId="77777777" w:rsidTr="001D2C34">
        <w:trPr>
          <w:cantSplit/>
          <w:tblHeader/>
        </w:trPr>
        <w:tc>
          <w:tcPr>
            <w:tcW w:w="6917" w:type="dxa"/>
          </w:tcPr>
          <w:p w14:paraId="5BE69A7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almostContiguousCP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OFDM</w:t>
            </w:r>
            <w:proofErr w:type="spellEnd"/>
            <w:r w:rsidRPr="00666F6D">
              <w:rPr>
                <w:b/>
                <w:i/>
              </w:rPr>
              <w:t>-UL</w:t>
            </w:r>
          </w:p>
          <w:p w14:paraId="38C058F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almost contiguous UL </w:t>
            </w:r>
            <w:proofErr w:type="spellStart"/>
            <w:r w:rsidRPr="00666F6D">
              <w:t>CP-OFDM</w:t>
            </w:r>
            <w:proofErr w:type="spellEnd"/>
            <w:r w:rsidRPr="00666F6D">
              <w:t xml:space="preserve"> transmissions as defined in clause 6.2 of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38.101-1 [2].</w:t>
            </w:r>
          </w:p>
        </w:tc>
        <w:tc>
          <w:tcPr>
            <w:tcW w:w="709" w:type="dxa"/>
          </w:tcPr>
          <w:p w14:paraId="4622BD9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3DD1633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24D70DE4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693CBB6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27D66709" w14:textId="77777777" w:rsidTr="001D2C34">
        <w:trPr>
          <w:cantSplit/>
          <w:tblHeader/>
        </w:trPr>
        <w:tc>
          <w:tcPr>
            <w:tcW w:w="6917" w:type="dxa"/>
          </w:tcPr>
          <w:p w14:paraId="3BE14E6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666F6D">
              <w:rPr>
                <w:b/>
                <w:bCs/>
                <w:i/>
                <w:iCs/>
              </w:rPr>
              <w:t>bwp-SwitchingDelay</w:t>
            </w:r>
            <w:proofErr w:type="spellEnd"/>
          </w:p>
          <w:p w14:paraId="4D8A21D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rPr>
                <w:bCs/>
                <w:iCs/>
              </w:rPr>
              <w:t xml:space="preserve">Defines whether the </w:t>
            </w:r>
            <w:proofErr w:type="spellStart"/>
            <w:r w:rsidRPr="00666F6D">
              <w:rPr>
                <w:bCs/>
                <w:iCs/>
              </w:rPr>
              <w:t>UE</w:t>
            </w:r>
            <w:proofErr w:type="spellEnd"/>
            <w:r w:rsidRPr="00666F6D">
              <w:rPr>
                <w:bCs/>
                <w:iCs/>
              </w:rPr>
              <w:t xml:space="preserve"> supports DCI and timer based active BWP switching delay </w:t>
            </w:r>
            <w:proofErr w:type="spellStart"/>
            <w:r w:rsidRPr="00666F6D">
              <w:rPr>
                <w:bCs/>
                <w:iCs/>
              </w:rPr>
              <w:t>type1</w:t>
            </w:r>
            <w:proofErr w:type="spellEnd"/>
            <w:r w:rsidRPr="00666F6D">
              <w:rPr>
                <w:bCs/>
                <w:iCs/>
              </w:rPr>
              <w:t xml:space="preserve"> or </w:t>
            </w:r>
            <w:proofErr w:type="spellStart"/>
            <w:r w:rsidRPr="00666F6D">
              <w:rPr>
                <w:bCs/>
                <w:iCs/>
              </w:rPr>
              <w:t>type2</w:t>
            </w:r>
            <w:proofErr w:type="spellEnd"/>
            <w:r w:rsidRPr="00666F6D">
              <w:rPr>
                <w:bCs/>
                <w:iCs/>
              </w:rPr>
              <w:t xml:space="preserve"> specified in clause 8.6.2 of </w:t>
            </w:r>
            <w:proofErr w:type="spellStart"/>
            <w:r w:rsidRPr="00666F6D">
              <w:rPr>
                <w:bCs/>
                <w:iCs/>
              </w:rPr>
              <w:t>TS</w:t>
            </w:r>
            <w:proofErr w:type="spellEnd"/>
            <w:r w:rsidRPr="00666F6D">
              <w:rPr>
                <w:bCs/>
                <w:iCs/>
              </w:rPr>
              <w:t xml:space="preserve"> 38.133 [5]. It is mandatory to report type 1 or type 2.</w:t>
            </w:r>
          </w:p>
        </w:tc>
        <w:tc>
          <w:tcPr>
            <w:tcW w:w="709" w:type="dxa"/>
          </w:tcPr>
          <w:p w14:paraId="4741B73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3F1F491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  <w:tc>
          <w:tcPr>
            <w:tcW w:w="709" w:type="dxa"/>
          </w:tcPr>
          <w:p w14:paraId="2E44F95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271D3DB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25D46165" w14:textId="77777777" w:rsidTr="001D2C34">
        <w:trPr>
          <w:cantSplit/>
          <w:tblHeader/>
        </w:trPr>
        <w:tc>
          <w:tcPr>
            <w:tcW w:w="6917" w:type="dxa"/>
          </w:tcPr>
          <w:p w14:paraId="673B82E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cbg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FlushIndication</w:t>
            </w:r>
            <w:proofErr w:type="spellEnd"/>
            <w:r w:rsidRPr="00666F6D">
              <w:rPr>
                <w:b/>
                <w:i/>
              </w:rPr>
              <w:t>-DL</w:t>
            </w:r>
          </w:p>
          <w:p w14:paraId="7119F8C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</w:t>
            </w:r>
            <w:proofErr w:type="spellStart"/>
            <w:r w:rsidRPr="00666F6D">
              <w:t>CBG</w:t>
            </w:r>
            <w:proofErr w:type="spellEnd"/>
            <w:r w:rsidRPr="00666F6D">
              <w:t xml:space="preserve">-based (re)transmission for DL using </w:t>
            </w:r>
            <w:proofErr w:type="spellStart"/>
            <w:r w:rsidRPr="00666F6D">
              <w:t>CBG</w:t>
            </w:r>
            <w:proofErr w:type="spellEnd"/>
            <w:r w:rsidRPr="00666F6D">
              <w:t xml:space="preserve"> flushing out information (</w:t>
            </w:r>
            <w:proofErr w:type="spellStart"/>
            <w:r w:rsidRPr="00666F6D">
              <w:t>CBGFI</w:t>
            </w:r>
            <w:proofErr w:type="spellEnd"/>
            <w:r w:rsidRPr="00666F6D">
              <w:t xml:space="preserve">)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38.214 [12].</w:t>
            </w:r>
          </w:p>
        </w:tc>
        <w:tc>
          <w:tcPr>
            <w:tcW w:w="709" w:type="dxa"/>
          </w:tcPr>
          <w:p w14:paraId="0C6A368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61BB78B1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7012045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7E3DD9A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7929CD06" w14:textId="77777777" w:rsidTr="001D2C34">
        <w:trPr>
          <w:cantSplit/>
          <w:tblHeader/>
        </w:trPr>
        <w:tc>
          <w:tcPr>
            <w:tcW w:w="6917" w:type="dxa"/>
          </w:tcPr>
          <w:p w14:paraId="5FA9254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cbg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TransIndication</w:t>
            </w:r>
            <w:proofErr w:type="spellEnd"/>
            <w:r w:rsidRPr="00666F6D">
              <w:rPr>
                <w:b/>
                <w:i/>
              </w:rPr>
              <w:t>-DL</w:t>
            </w:r>
          </w:p>
          <w:p w14:paraId="7708CAF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</w:t>
            </w:r>
            <w:proofErr w:type="spellStart"/>
            <w:r w:rsidRPr="00666F6D">
              <w:t>CBG</w:t>
            </w:r>
            <w:proofErr w:type="spellEnd"/>
            <w:r w:rsidRPr="00666F6D">
              <w:t xml:space="preserve">-based (re)transmission for DL using </w:t>
            </w:r>
            <w:proofErr w:type="spellStart"/>
            <w:r w:rsidRPr="00666F6D">
              <w:t>CBG</w:t>
            </w:r>
            <w:proofErr w:type="spellEnd"/>
            <w:r w:rsidRPr="00666F6D">
              <w:t xml:space="preserve"> transmission information (</w:t>
            </w:r>
            <w:proofErr w:type="spellStart"/>
            <w:r w:rsidRPr="00666F6D">
              <w:t>CBGTI</w:t>
            </w:r>
            <w:proofErr w:type="spellEnd"/>
            <w:r w:rsidRPr="00666F6D">
              <w:t xml:space="preserve">)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38.214 [12].</w:t>
            </w:r>
          </w:p>
        </w:tc>
        <w:tc>
          <w:tcPr>
            <w:tcW w:w="709" w:type="dxa"/>
          </w:tcPr>
          <w:p w14:paraId="2760722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3A09049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0701B8F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6821F10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779C0DCA" w14:textId="77777777" w:rsidTr="001D2C34">
        <w:trPr>
          <w:cantSplit/>
          <w:tblHeader/>
        </w:trPr>
        <w:tc>
          <w:tcPr>
            <w:tcW w:w="6917" w:type="dxa"/>
          </w:tcPr>
          <w:p w14:paraId="53AB53B1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cbg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TransIndication</w:t>
            </w:r>
            <w:proofErr w:type="spellEnd"/>
            <w:r w:rsidRPr="00666F6D">
              <w:rPr>
                <w:b/>
                <w:i/>
              </w:rPr>
              <w:t>-UL</w:t>
            </w:r>
          </w:p>
          <w:p w14:paraId="6EB6988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</w:t>
            </w:r>
            <w:proofErr w:type="spellStart"/>
            <w:r w:rsidRPr="00666F6D">
              <w:t>CBG</w:t>
            </w:r>
            <w:proofErr w:type="spellEnd"/>
            <w:r w:rsidRPr="00666F6D">
              <w:t xml:space="preserve">-based (re)transmission for UL using </w:t>
            </w:r>
            <w:proofErr w:type="spellStart"/>
            <w:r w:rsidRPr="00666F6D">
              <w:t>CBG</w:t>
            </w:r>
            <w:proofErr w:type="spellEnd"/>
            <w:r w:rsidRPr="00666F6D">
              <w:t xml:space="preserve"> transmission information (</w:t>
            </w:r>
            <w:proofErr w:type="spellStart"/>
            <w:r w:rsidRPr="00666F6D">
              <w:t>CBGTI</w:t>
            </w:r>
            <w:proofErr w:type="spellEnd"/>
            <w:r w:rsidRPr="00666F6D">
              <w:t xml:space="preserve">)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38.214 [12].</w:t>
            </w:r>
          </w:p>
        </w:tc>
        <w:tc>
          <w:tcPr>
            <w:tcW w:w="709" w:type="dxa"/>
          </w:tcPr>
          <w:p w14:paraId="6E0623B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7C9632E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292C6E2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288B006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264B9A08" w14:textId="77777777" w:rsidTr="001D2C34">
        <w:trPr>
          <w:cantSplit/>
          <w:tblHeader/>
        </w:trPr>
        <w:tc>
          <w:tcPr>
            <w:tcW w:w="6917" w:type="dxa"/>
          </w:tcPr>
          <w:p w14:paraId="38CA076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configuredUL-GrantType1</w:t>
            </w:r>
            <w:proofErr w:type="spellEnd"/>
          </w:p>
          <w:p w14:paraId="398BC2F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Type 1 PUSCH transmissions with configured grant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38.214 [12] with UL-</w:t>
            </w:r>
            <w:proofErr w:type="spellStart"/>
            <w:r w:rsidRPr="00666F6D">
              <w:t>TWG</w:t>
            </w:r>
            <w:proofErr w:type="spellEnd"/>
            <w:r w:rsidRPr="00666F6D">
              <w:t>-</w:t>
            </w:r>
            <w:proofErr w:type="spellStart"/>
            <w:r w:rsidRPr="00666F6D">
              <w:t>repK</w:t>
            </w:r>
            <w:proofErr w:type="spellEnd"/>
            <w:r w:rsidRPr="00666F6D">
              <w:t xml:space="preserve"> value of one.</w:t>
            </w:r>
          </w:p>
        </w:tc>
        <w:tc>
          <w:tcPr>
            <w:tcW w:w="709" w:type="dxa"/>
          </w:tcPr>
          <w:p w14:paraId="41C3DD9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1219C65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01DB16E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4D0A7C33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5ACD6F39" w14:textId="77777777" w:rsidTr="001D2C34">
        <w:trPr>
          <w:cantSplit/>
          <w:tblHeader/>
        </w:trPr>
        <w:tc>
          <w:tcPr>
            <w:tcW w:w="6917" w:type="dxa"/>
          </w:tcPr>
          <w:p w14:paraId="3D60E5C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configuredUL-GrantType2</w:t>
            </w:r>
            <w:proofErr w:type="spellEnd"/>
          </w:p>
          <w:p w14:paraId="495C822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Type 2 PUSCH transmissions with configured grant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38.214 [12] with UL-</w:t>
            </w:r>
            <w:proofErr w:type="spellStart"/>
            <w:r w:rsidRPr="00666F6D">
              <w:t>TWG</w:t>
            </w:r>
            <w:proofErr w:type="spellEnd"/>
            <w:r w:rsidRPr="00666F6D">
              <w:t>-</w:t>
            </w:r>
            <w:proofErr w:type="spellStart"/>
            <w:r w:rsidRPr="00666F6D">
              <w:t>repK</w:t>
            </w:r>
            <w:proofErr w:type="spellEnd"/>
            <w:r w:rsidRPr="00666F6D">
              <w:t xml:space="preserve"> value of one.</w:t>
            </w:r>
          </w:p>
        </w:tc>
        <w:tc>
          <w:tcPr>
            <w:tcW w:w="709" w:type="dxa"/>
          </w:tcPr>
          <w:p w14:paraId="7CF8D63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714019C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432AFBD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630BE7E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3F203895" w14:textId="77777777" w:rsidTr="001D2C34">
        <w:trPr>
          <w:cantSplit/>
          <w:tblHeader/>
        </w:trPr>
        <w:tc>
          <w:tcPr>
            <w:tcW w:w="6917" w:type="dxa"/>
          </w:tcPr>
          <w:p w14:paraId="1630CEC7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c</w:t>
            </w:r>
            <w:r w:rsidRPr="00666F6D">
              <w:rPr>
                <w:b/>
                <w:i/>
                <w:lang w:eastAsia="ja-JP"/>
              </w:rPr>
              <w:t>q</w:t>
            </w:r>
            <w:r w:rsidRPr="00666F6D">
              <w:rPr>
                <w:b/>
                <w:i/>
              </w:rPr>
              <w:t>i-</w:t>
            </w:r>
            <w:r w:rsidRPr="00666F6D">
              <w:rPr>
                <w:b/>
                <w:i/>
                <w:lang w:eastAsia="ja-JP"/>
              </w:rPr>
              <w:t>TableAlt</w:t>
            </w:r>
            <w:proofErr w:type="spellEnd"/>
          </w:p>
          <w:p w14:paraId="69795F7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</w:t>
            </w:r>
            <w:r w:rsidRPr="00666F6D">
              <w:rPr>
                <w:lang w:eastAsia="ja-JP"/>
              </w:rPr>
              <w:t xml:space="preserve">the </w:t>
            </w:r>
            <w:proofErr w:type="spellStart"/>
            <w:r w:rsidRPr="00666F6D">
              <w:rPr>
                <w:lang w:eastAsia="ja-JP"/>
              </w:rPr>
              <w:t>CQI</w:t>
            </w:r>
            <w:proofErr w:type="spellEnd"/>
            <w:r w:rsidRPr="00666F6D">
              <w:rPr>
                <w:lang w:eastAsia="ja-JP"/>
              </w:rPr>
              <w:t xml:space="preserve"> table with target </w:t>
            </w:r>
            <w:proofErr w:type="spellStart"/>
            <w:r w:rsidRPr="00666F6D">
              <w:rPr>
                <w:lang w:eastAsia="ja-JP"/>
              </w:rPr>
              <w:t>BLER</w:t>
            </w:r>
            <w:proofErr w:type="spellEnd"/>
            <w:r w:rsidRPr="00666F6D">
              <w:rPr>
                <w:lang w:eastAsia="ja-JP"/>
              </w:rPr>
              <w:t xml:space="preserve"> of 10^-5.</w:t>
            </w:r>
          </w:p>
        </w:tc>
        <w:tc>
          <w:tcPr>
            <w:tcW w:w="709" w:type="dxa"/>
          </w:tcPr>
          <w:p w14:paraId="704F3FE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2B535032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3638488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2843765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02993D7F" w14:textId="77777777" w:rsidTr="001D2C34">
        <w:trPr>
          <w:cantSplit/>
          <w:tblHeader/>
        </w:trPr>
        <w:tc>
          <w:tcPr>
            <w:tcW w:w="6917" w:type="dxa"/>
          </w:tcPr>
          <w:p w14:paraId="5227767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666F6D">
              <w:rPr>
                <w:b/>
                <w:bCs/>
                <w:i/>
                <w:iCs/>
              </w:rPr>
              <w:t>csi-</w:t>
            </w:r>
            <w:proofErr w:type="spellStart"/>
            <w:r w:rsidRPr="00666F6D">
              <w:rPr>
                <w:b/>
                <w:bCs/>
                <w:i/>
                <w:iCs/>
              </w:rPr>
              <w:t>ReportFramework</w:t>
            </w:r>
            <w:proofErr w:type="spellEnd"/>
          </w:p>
          <w:p w14:paraId="4EF8478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See </w:t>
            </w:r>
            <w:r w:rsidRPr="00666F6D">
              <w:rPr>
                <w:i/>
              </w:rPr>
              <w:t>csi-</w:t>
            </w:r>
            <w:proofErr w:type="spellStart"/>
            <w:r w:rsidRPr="00666F6D">
              <w:rPr>
                <w:i/>
              </w:rPr>
              <w:t>ReportFramework</w:t>
            </w:r>
            <w:proofErr w:type="spellEnd"/>
            <w:r w:rsidRPr="00666F6D">
              <w:t xml:space="preserve"> in 4.2.7.2. For a band combination comprised of </w:t>
            </w:r>
            <w:proofErr w:type="spellStart"/>
            <w:r w:rsidRPr="00666F6D">
              <w:t>FR1</w:t>
            </w:r>
            <w:proofErr w:type="spellEnd"/>
            <w:r w:rsidRPr="00666F6D">
              <w:t xml:space="preserve"> and </w:t>
            </w:r>
            <w:proofErr w:type="spellStart"/>
            <w:r w:rsidRPr="00666F6D">
              <w:t>FR2</w:t>
            </w:r>
            <w:proofErr w:type="spellEnd"/>
            <w:r w:rsidRPr="00666F6D">
              <w:t xml:space="preserve"> bands, this parameter, if present, limits the corresponding parameter in </w:t>
            </w:r>
            <w:proofErr w:type="spellStart"/>
            <w:r w:rsidRPr="00666F6D">
              <w:rPr>
                <w:i/>
              </w:rPr>
              <w:t>MIMO-ParametersPerBand</w:t>
            </w:r>
            <w:proofErr w:type="spellEnd"/>
            <w:r w:rsidRPr="00666F6D">
              <w:t>.</w:t>
            </w:r>
          </w:p>
        </w:tc>
        <w:tc>
          <w:tcPr>
            <w:tcW w:w="709" w:type="dxa"/>
          </w:tcPr>
          <w:p w14:paraId="25DD353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bCs/>
                <w:iCs/>
                <w:lang w:eastAsia="ja-JP"/>
              </w:rPr>
              <w:t xml:space="preserve">Band or </w:t>
            </w:r>
            <w:proofErr w:type="spellStart"/>
            <w:r w:rsidRPr="00666F6D">
              <w:rPr>
                <w:bCs/>
                <w:iCs/>
                <w:lang w:eastAsia="ja-JP"/>
              </w:rPr>
              <w:t>UE</w:t>
            </w:r>
            <w:proofErr w:type="spellEnd"/>
          </w:p>
        </w:tc>
        <w:tc>
          <w:tcPr>
            <w:tcW w:w="567" w:type="dxa"/>
          </w:tcPr>
          <w:p w14:paraId="324FBF7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387150C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bCs/>
                <w:iCs/>
                <w:lang w:eastAsia="ja-JP"/>
              </w:rPr>
              <w:t>No</w:t>
            </w:r>
          </w:p>
        </w:tc>
        <w:tc>
          <w:tcPr>
            <w:tcW w:w="728" w:type="dxa"/>
          </w:tcPr>
          <w:p w14:paraId="6E3501F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5D0427F9" w14:textId="77777777" w:rsidTr="001D2C34">
        <w:trPr>
          <w:cantSplit/>
          <w:tblHeader/>
        </w:trPr>
        <w:tc>
          <w:tcPr>
            <w:tcW w:w="6917" w:type="dxa"/>
          </w:tcPr>
          <w:p w14:paraId="4BD8DFD1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666F6D">
              <w:rPr>
                <w:b/>
                <w:i/>
              </w:rPr>
              <w:t>csi-</w:t>
            </w:r>
            <w:proofErr w:type="spellStart"/>
            <w:r w:rsidRPr="00666F6D">
              <w:rPr>
                <w:b/>
                <w:i/>
              </w:rPr>
              <w:t>ReportWithoutCQI</w:t>
            </w:r>
            <w:proofErr w:type="spellEnd"/>
          </w:p>
          <w:p w14:paraId="5A0F34F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CSI reporting with report quantity set to 'CRI/RI/</w:t>
            </w:r>
            <w:proofErr w:type="spellStart"/>
            <w:r w:rsidRPr="00666F6D">
              <w:t>i1</w:t>
            </w:r>
            <w:proofErr w:type="spellEnd"/>
            <w:r w:rsidRPr="00666F6D">
              <w:t xml:space="preserve">' as defined in clause 5.2.1.4 of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38.214 [12].</w:t>
            </w:r>
          </w:p>
        </w:tc>
        <w:tc>
          <w:tcPr>
            <w:tcW w:w="709" w:type="dxa"/>
          </w:tcPr>
          <w:p w14:paraId="1470932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3DC9C5F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00BD42B2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77B45A9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31B2CFA4" w14:textId="77777777" w:rsidTr="001D2C34">
        <w:trPr>
          <w:cantSplit/>
          <w:tblHeader/>
        </w:trPr>
        <w:tc>
          <w:tcPr>
            <w:tcW w:w="6917" w:type="dxa"/>
          </w:tcPr>
          <w:p w14:paraId="037E6E07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666F6D">
              <w:rPr>
                <w:b/>
                <w:i/>
              </w:rPr>
              <w:t>csi-</w:t>
            </w:r>
            <w:proofErr w:type="spellStart"/>
            <w:r w:rsidRPr="00666F6D">
              <w:rPr>
                <w:b/>
                <w:i/>
              </w:rPr>
              <w:t>ReportWithoutPMI</w:t>
            </w:r>
            <w:proofErr w:type="spellEnd"/>
          </w:p>
          <w:p w14:paraId="244FAB9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CSI reporting with report quantity set to 'CRI/RI/</w:t>
            </w:r>
            <w:proofErr w:type="spellStart"/>
            <w:r w:rsidRPr="00666F6D">
              <w:t>CQI</w:t>
            </w:r>
            <w:proofErr w:type="spellEnd"/>
            <w:r w:rsidRPr="00666F6D">
              <w:t xml:space="preserve">' as defined in clause 5.2.1.4 of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38.214 [12].</w:t>
            </w:r>
          </w:p>
        </w:tc>
        <w:tc>
          <w:tcPr>
            <w:tcW w:w="709" w:type="dxa"/>
          </w:tcPr>
          <w:p w14:paraId="1F77217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384BA90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499F2583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796EFB7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07D9C354" w14:textId="77777777" w:rsidTr="001D2C34">
        <w:trPr>
          <w:cantSplit/>
          <w:tblHeader/>
        </w:trPr>
        <w:tc>
          <w:tcPr>
            <w:tcW w:w="6917" w:type="dxa"/>
          </w:tcPr>
          <w:p w14:paraId="33D48957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666F6D">
              <w:rPr>
                <w:b/>
                <w:i/>
              </w:rPr>
              <w:t>csi-RS-</w:t>
            </w:r>
            <w:proofErr w:type="spellStart"/>
            <w:r w:rsidRPr="00666F6D">
              <w:rPr>
                <w:b/>
                <w:i/>
              </w:rPr>
              <w:t>CFRA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ForHO</w:t>
            </w:r>
            <w:proofErr w:type="spellEnd"/>
          </w:p>
          <w:p w14:paraId="7BA5A25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can perform reconfiguration with sync</w:t>
            </w:r>
            <w:r w:rsidRPr="00666F6D" w:rsidDel="001C4752">
              <w:t xml:space="preserve"> </w:t>
            </w:r>
            <w:r w:rsidRPr="00666F6D">
              <w:t xml:space="preserve">using a contention free random access on </w:t>
            </w:r>
            <w:proofErr w:type="spellStart"/>
            <w:r w:rsidRPr="00666F6D">
              <w:t>PRACH</w:t>
            </w:r>
            <w:proofErr w:type="spellEnd"/>
            <w:r w:rsidRPr="00666F6D">
              <w:t xml:space="preserve"> resources that are associated with CSI-RS resources of the target cell.</w:t>
            </w:r>
          </w:p>
        </w:tc>
        <w:tc>
          <w:tcPr>
            <w:tcW w:w="709" w:type="dxa"/>
          </w:tcPr>
          <w:p w14:paraId="1C53199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3B08775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4ED6154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05FAF6C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36162BDD" w14:textId="77777777" w:rsidTr="001D2C34">
        <w:trPr>
          <w:cantSplit/>
          <w:tblHeader/>
        </w:trPr>
        <w:tc>
          <w:tcPr>
            <w:tcW w:w="6917" w:type="dxa"/>
          </w:tcPr>
          <w:p w14:paraId="4827263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666F6D">
              <w:rPr>
                <w:b/>
                <w:i/>
              </w:rPr>
              <w:t>csi-RS-IM-</w:t>
            </w:r>
            <w:proofErr w:type="spellStart"/>
            <w:r w:rsidRPr="00666F6D">
              <w:rPr>
                <w:b/>
                <w:i/>
              </w:rPr>
              <w:t>ReceptionForFeedback</w:t>
            </w:r>
            <w:proofErr w:type="spellEnd"/>
          </w:p>
          <w:p w14:paraId="20F2B8E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See </w:t>
            </w:r>
            <w:r w:rsidRPr="00666F6D">
              <w:rPr>
                <w:i/>
              </w:rPr>
              <w:t>csi-RS-IM-</w:t>
            </w:r>
            <w:proofErr w:type="spellStart"/>
            <w:r w:rsidRPr="00666F6D">
              <w:rPr>
                <w:i/>
              </w:rPr>
              <w:t>ReceptionForFeedback</w:t>
            </w:r>
            <w:proofErr w:type="spellEnd"/>
            <w:r w:rsidRPr="00666F6D">
              <w:t xml:space="preserve"> in 4.2.7.2. For a band combination comprised of </w:t>
            </w:r>
            <w:proofErr w:type="spellStart"/>
            <w:r w:rsidRPr="00666F6D">
              <w:t>FR1</w:t>
            </w:r>
            <w:proofErr w:type="spellEnd"/>
            <w:r w:rsidRPr="00666F6D">
              <w:t xml:space="preserve"> and </w:t>
            </w:r>
            <w:proofErr w:type="spellStart"/>
            <w:r w:rsidRPr="00666F6D">
              <w:t>FR2</w:t>
            </w:r>
            <w:proofErr w:type="spellEnd"/>
            <w:r w:rsidRPr="00666F6D">
              <w:t xml:space="preserve"> bands, this parameter, if present, limits the corresponding parameter in </w:t>
            </w:r>
            <w:proofErr w:type="spellStart"/>
            <w:r w:rsidRPr="00666F6D">
              <w:rPr>
                <w:i/>
              </w:rPr>
              <w:t>MIMO-ParametersPerBand</w:t>
            </w:r>
            <w:proofErr w:type="spellEnd"/>
            <w:r w:rsidRPr="00666F6D">
              <w:t>.</w:t>
            </w:r>
          </w:p>
        </w:tc>
        <w:tc>
          <w:tcPr>
            <w:tcW w:w="709" w:type="dxa"/>
          </w:tcPr>
          <w:p w14:paraId="1AABEEA7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rFonts w:cs="Arial"/>
                <w:bCs/>
                <w:iCs/>
                <w:szCs w:val="18"/>
                <w:lang w:eastAsia="ja-JP"/>
              </w:rPr>
              <w:t xml:space="preserve">Band or </w:t>
            </w:r>
            <w:proofErr w:type="spellStart"/>
            <w:r w:rsidRPr="00666F6D">
              <w:rPr>
                <w:rFonts w:cs="Arial"/>
                <w:bCs/>
                <w:iCs/>
                <w:szCs w:val="18"/>
                <w:lang w:eastAsia="ja-JP"/>
              </w:rPr>
              <w:t>UE</w:t>
            </w:r>
            <w:proofErr w:type="spellEnd"/>
          </w:p>
        </w:tc>
        <w:tc>
          <w:tcPr>
            <w:tcW w:w="567" w:type="dxa"/>
          </w:tcPr>
          <w:p w14:paraId="50EF3EC1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rFonts w:cs="Arial"/>
                <w:szCs w:val="18"/>
              </w:rPr>
              <w:t>Yes</w:t>
            </w:r>
          </w:p>
        </w:tc>
        <w:tc>
          <w:tcPr>
            <w:tcW w:w="709" w:type="dxa"/>
          </w:tcPr>
          <w:p w14:paraId="054753E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rFonts w:cs="Arial"/>
                <w:szCs w:val="18"/>
              </w:rPr>
              <w:t>No</w:t>
            </w:r>
          </w:p>
        </w:tc>
        <w:tc>
          <w:tcPr>
            <w:tcW w:w="728" w:type="dxa"/>
          </w:tcPr>
          <w:p w14:paraId="1C6A539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rFonts w:cs="Arial"/>
                <w:szCs w:val="18"/>
                <w:lang w:eastAsia="ja-JP"/>
              </w:rPr>
              <w:t>No</w:t>
            </w:r>
          </w:p>
        </w:tc>
      </w:tr>
      <w:tr w:rsidR="001D2C34" w:rsidRPr="00666F6D" w14:paraId="7E8BB506" w14:textId="77777777" w:rsidTr="001D2C34">
        <w:trPr>
          <w:cantSplit/>
          <w:tblHeader/>
        </w:trPr>
        <w:tc>
          <w:tcPr>
            <w:tcW w:w="6917" w:type="dxa"/>
          </w:tcPr>
          <w:p w14:paraId="0B9D8CD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666F6D">
              <w:rPr>
                <w:b/>
                <w:i/>
              </w:rPr>
              <w:t>csi-RS-</w:t>
            </w:r>
            <w:proofErr w:type="spellStart"/>
            <w:r w:rsidRPr="00666F6D">
              <w:rPr>
                <w:b/>
                <w:i/>
              </w:rPr>
              <w:t>ProcFrameworkForSRS</w:t>
            </w:r>
            <w:proofErr w:type="spellEnd"/>
          </w:p>
          <w:p w14:paraId="3631AA04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See </w:t>
            </w:r>
            <w:r w:rsidRPr="00666F6D">
              <w:rPr>
                <w:i/>
              </w:rPr>
              <w:t>csi-RS-</w:t>
            </w:r>
            <w:proofErr w:type="spellStart"/>
            <w:r w:rsidRPr="00666F6D">
              <w:rPr>
                <w:i/>
              </w:rPr>
              <w:t>ProcFrameworkForSRS</w:t>
            </w:r>
            <w:proofErr w:type="spellEnd"/>
            <w:r w:rsidRPr="00666F6D">
              <w:t xml:space="preserve"> in 4.2.7.2. For a band combination comprised of </w:t>
            </w:r>
            <w:proofErr w:type="spellStart"/>
            <w:r w:rsidRPr="00666F6D">
              <w:t>FR1</w:t>
            </w:r>
            <w:proofErr w:type="spellEnd"/>
            <w:r w:rsidRPr="00666F6D">
              <w:t xml:space="preserve"> and </w:t>
            </w:r>
            <w:proofErr w:type="spellStart"/>
            <w:r w:rsidRPr="00666F6D">
              <w:t>FR2</w:t>
            </w:r>
            <w:proofErr w:type="spellEnd"/>
            <w:r w:rsidRPr="00666F6D">
              <w:t xml:space="preserve"> bands, this parameter, if present, limits the corresponding parameter in </w:t>
            </w:r>
            <w:proofErr w:type="spellStart"/>
            <w:r w:rsidRPr="00666F6D">
              <w:rPr>
                <w:i/>
              </w:rPr>
              <w:t>MIMO-ParametersPerBand</w:t>
            </w:r>
            <w:proofErr w:type="spellEnd"/>
            <w:r w:rsidRPr="00666F6D">
              <w:t>.</w:t>
            </w:r>
          </w:p>
        </w:tc>
        <w:tc>
          <w:tcPr>
            <w:tcW w:w="709" w:type="dxa"/>
          </w:tcPr>
          <w:p w14:paraId="2A5429F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 w:rsidRPr="00666F6D">
              <w:rPr>
                <w:rFonts w:cs="Arial"/>
                <w:szCs w:val="18"/>
                <w:lang w:eastAsia="ja-JP"/>
              </w:rPr>
              <w:t xml:space="preserve">Band or </w:t>
            </w:r>
            <w:proofErr w:type="spellStart"/>
            <w:r w:rsidRPr="00666F6D">
              <w:rPr>
                <w:rFonts w:cs="Arial"/>
                <w:szCs w:val="18"/>
                <w:lang w:eastAsia="ja-JP"/>
              </w:rPr>
              <w:t>UE</w:t>
            </w:r>
            <w:proofErr w:type="spellEnd"/>
          </w:p>
        </w:tc>
        <w:tc>
          <w:tcPr>
            <w:tcW w:w="567" w:type="dxa"/>
          </w:tcPr>
          <w:p w14:paraId="79DB4371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666F6D">
              <w:rPr>
                <w:rFonts w:cs="Arial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BB74E4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666F6D">
              <w:rPr>
                <w:rFonts w:cs="Arial"/>
                <w:szCs w:val="18"/>
                <w:lang w:eastAsia="ja-JP"/>
              </w:rPr>
              <w:t>No</w:t>
            </w:r>
          </w:p>
        </w:tc>
        <w:tc>
          <w:tcPr>
            <w:tcW w:w="728" w:type="dxa"/>
          </w:tcPr>
          <w:p w14:paraId="72428F9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  <w:lang w:eastAsia="ja-JP"/>
              </w:rPr>
            </w:pPr>
            <w:r w:rsidRPr="00666F6D">
              <w:rPr>
                <w:rFonts w:cs="Arial"/>
                <w:szCs w:val="18"/>
                <w:lang w:eastAsia="ja-JP"/>
              </w:rPr>
              <w:t>No</w:t>
            </w:r>
          </w:p>
        </w:tc>
      </w:tr>
      <w:tr w:rsidR="001D2C34" w:rsidRPr="00666F6D" w14:paraId="03002CF1" w14:textId="77777777" w:rsidTr="001D2C34">
        <w:trPr>
          <w:cantSplit/>
          <w:tblHeader/>
        </w:trPr>
        <w:tc>
          <w:tcPr>
            <w:tcW w:w="6917" w:type="dxa"/>
          </w:tcPr>
          <w:p w14:paraId="50AC9C4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  <w:szCs w:val="18"/>
              </w:rPr>
            </w:pPr>
            <w:r w:rsidRPr="00666F6D">
              <w:rPr>
                <w:rFonts w:cs="Arial"/>
                <w:b/>
                <w:i/>
                <w:szCs w:val="18"/>
              </w:rPr>
              <w:t>dl-</w:t>
            </w:r>
            <w:proofErr w:type="spellStart"/>
            <w:r w:rsidRPr="00666F6D">
              <w:rPr>
                <w:rFonts w:cs="Arial"/>
                <w:b/>
                <w:i/>
                <w:szCs w:val="18"/>
              </w:rPr>
              <w:t>64QAM</w:t>
            </w:r>
            <w:proofErr w:type="spellEnd"/>
            <w:r w:rsidRPr="00666F6D">
              <w:rPr>
                <w:rFonts w:cs="Arial"/>
                <w:b/>
                <w:i/>
                <w:szCs w:val="18"/>
              </w:rPr>
              <w:t>-MCS-</w:t>
            </w:r>
            <w:proofErr w:type="spellStart"/>
            <w:r w:rsidRPr="00666F6D">
              <w:rPr>
                <w:rFonts w:cs="Arial"/>
                <w:b/>
                <w:i/>
                <w:szCs w:val="18"/>
              </w:rPr>
              <w:t>TableAlt</w:t>
            </w:r>
            <w:proofErr w:type="spellEnd"/>
          </w:p>
          <w:p w14:paraId="08F4BF7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66F6D">
              <w:rPr>
                <w:rFonts w:cs="Arial"/>
                <w:szCs w:val="18"/>
              </w:rPr>
              <w:t xml:space="preserve">Indicates whether the </w:t>
            </w:r>
            <w:proofErr w:type="spellStart"/>
            <w:r w:rsidRPr="00666F6D">
              <w:rPr>
                <w:rFonts w:cs="Arial"/>
                <w:szCs w:val="18"/>
              </w:rPr>
              <w:t>UE</w:t>
            </w:r>
            <w:proofErr w:type="spellEnd"/>
            <w:r w:rsidRPr="00666F6D">
              <w:rPr>
                <w:rFonts w:cs="Arial"/>
                <w:szCs w:val="18"/>
              </w:rPr>
              <w:t xml:space="preserve"> supports </w:t>
            </w:r>
            <w:r w:rsidRPr="00666F6D">
              <w:rPr>
                <w:rFonts w:cs="Arial"/>
                <w:szCs w:val="18"/>
                <w:lang w:eastAsia="ja-JP"/>
              </w:rPr>
              <w:t xml:space="preserve">the alternative </w:t>
            </w:r>
            <w:proofErr w:type="spellStart"/>
            <w:r w:rsidRPr="00666F6D">
              <w:rPr>
                <w:rFonts w:cs="Arial"/>
                <w:szCs w:val="18"/>
                <w:lang w:eastAsia="ja-JP"/>
              </w:rPr>
              <w:t>64QAM</w:t>
            </w:r>
            <w:proofErr w:type="spellEnd"/>
            <w:r w:rsidRPr="00666F6D">
              <w:rPr>
                <w:rFonts w:cs="Arial"/>
                <w:szCs w:val="18"/>
                <w:lang w:eastAsia="ja-JP"/>
              </w:rPr>
              <w:t xml:space="preserve"> MCS table for </w:t>
            </w:r>
            <w:proofErr w:type="spellStart"/>
            <w:r w:rsidRPr="00666F6D">
              <w:rPr>
                <w:rFonts w:cs="Arial"/>
                <w:szCs w:val="18"/>
                <w:lang w:eastAsia="ja-JP"/>
              </w:rPr>
              <w:t>PDSCH</w:t>
            </w:r>
            <w:proofErr w:type="spellEnd"/>
            <w:r w:rsidRPr="00666F6D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3062FAD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proofErr w:type="spellStart"/>
            <w:r w:rsidRPr="00666F6D">
              <w:rPr>
                <w:rFonts w:cs="Arial"/>
                <w:szCs w:val="18"/>
              </w:rPr>
              <w:t>UE</w:t>
            </w:r>
            <w:proofErr w:type="spellEnd"/>
          </w:p>
        </w:tc>
        <w:tc>
          <w:tcPr>
            <w:tcW w:w="567" w:type="dxa"/>
          </w:tcPr>
          <w:p w14:paraId="603F1C6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666F6D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7031314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666F6D">
              <w:rPr>
                <w:rFonts w:cs="Arial"/>
                <w:szCs w:val="18"/>
              </w:rPr>
              <w:t>No</w:t>
            </w:r>
          </w:p>
        </w:tc>
        <w:tc>
          <w:tcPr>
            <w:tcW w:w="728" w:type="dxa"/>
          </w:tcPr>
          <w:p w14:paraId="2A3D0BF3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666F6D">
              <w:rPr>
                <w:rFonts w:cs="Arial"/>
                <w:szCs w:val="18"/>
              </w:rPr>
              <w:t>Yes</w:t>
            </w:r>
          </w:p>
        </w:tc>
      </w:tr>
      <w:tr w:rsidR="001D2C34" w:rsidRPr="00666F6D" w14:paraId="36E0BE35" w14:textId="77777777" w:rsidTr="001D2C34">
        <w:trPr>
          <w:cantSplit/>
          <w:tblHeader/>
        </w:trPr>
        <w:tc>
          <w:tcPr>
            <w:tcW w:w="6917" w:type="dxa"/>
          </w:tcPr>
          <w:p w14:paraId="38C8CDD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  <w:szCs w:val="18"/>
              </w:rPr>
            </w:pPr>
            <w:r w:rsidRPr="00666F6D">
              <w:rPr>
                <w:rFonts w:cs="Arial"/>
                <w:b/>
                <w:i/>
                <w:szCs w:val="18"/>
              </w:rPr>
              <w:t>dl-</w:t>
            </w:r>
            <w:proofErr w:type="spellStart"/>
            <w:r w:rsidRPr="00666F6D">
              <w:rPr>
                <w:rFonts w:cs="Arial"/>
                <w:b/>
                <w:i/>
                <w:szCs w:val="18"/>
              </w:rPr>
              <w:t>SchedulingOffset</w:t>
            </w:r>
            <w:proofErr w:type="spellEnd"/>
            <w:r w:rsidRPr="00666F6D">
              <w:rPr>
                <w:rFonts w:cs="Arial"/>
                <w:b/>
                <w:i/>
                <w:szCs w:val="18"/>
              </w:rPr>
              <w:t>-</w:t>
            </w:r>
            <w:proofErr w:type="spellStart"/>
            <w:r w:rsidRPr="00666F6D">
              <w:rPr>
                <w:rFonts w:cs="Arial"/>
                <w:b/>
                <w:i/>
                <w:szCs w:val="18"/>
              </w:rPr>
              <w:t>PDSCH-TypeA</w:t>
            </w:r>
            <w:proofErr w:type="spellEnd"/>
          </w:p>
          <w:p w14:paraId="0A8DF5C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66F6D">
              <w:rPr>
                <w:rFonts w:cs="Arial"/>
                <w:szCs w:val="18"/>
              </w:rPr>
              <w:t xml:space="preserve">Indicates whether the </w:t>
            </w:r>
            <w:proofErr w:type="spellStart"/>
            <w:r w:rsidRPr="00666F6D">
              <w:rPr>
                <w:rFonts w:cs="Arial"/>
                <w:szCs w:val="18"/>
              </w:rPr>
              <w:t>UE</w:t>
            </w:r>
            <w:proofErr w:type="spellEnd"/>
            <w:r w:rsidRPr="00666F6D">
              <w:rPr>
                <w:rFonts w:cs="Arial"/>
                <w:szCs w:val="18"/>
              </w:rPr>
              <w:t xml:space="preserve"> supports </w:t>
            </w:r>
            <w:r w:rsidRPr="00666F6D">
              <w:rPr>
                <w:rFonts w:cs="Arial"/>
                <w:szCs w:val="18"/>
                <w:lang w:eastAsia="ja-JP"/>
              </w:rPr>
              <w:t>DL scheduling slot offset (</w:t>
            </w:r>
            <w:proofErr w:type="spellStart"/>
            <w:r w:rsidRPr="00666F6D">
              <w:rPr>
                <w:rFonts w:cs="Arial"/>
                <w:szCs w:val="18"/>
                <w:lang w:eastAsia="ja-JP"/>
              </w:rPr>
              <w:t>K0</w:t>
            </w:r>
            <w:proofErr w:type="spellEnd"/>
            <w:r w:rsidRPr="00666F6D">
              <w:rPr>
                <w:rFonts w:cs="Arial"/>
                <w:szCs w:val="18"/>
                <w:lang w:eastAsia="ja-JP"/>
              </w:rPr>
              <w:t xml:space="preserve">) greater than 0 for </w:t>
            </w:r>
            <w:proofErr w:type="spellStart"/>
            <w:r w:rsidRPr="00666F6D">
              <w:rPr>
                <w:rFonts w:cs="Arial"/>
                <w:szCs w:val="18"/>
                <w:lang w:eastAsia="ja-JP"/>
              </w:rPr>
              <w:t>PDSCH</w:t>
            </w:r>
            <w:proofErr w:type="spellEnd"/>
            <w:r w:rsidRPr="00666F6D">
              <w:rPr>
                <w:rFonts w:cs="Arial"/>
                <w:szCs w:val="18"/>
                <w:lang w:eastAsia="ja-JP"/>
              </w:rPr>
              <w:t xml:space="preserve"> mapping type A</w:t>
            </w:r>
            <w:r w:rsidRPr="00666F6D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031B562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proofErr w:type="spellStart"/>
            <w:r w:rsidRPr="00666F6D">
              <w:rPr>
                <w:rFonts w:cs="Arial"/>
                <w:szCs w:val="18"/>
                <w:lang w:eastAsia="ja-JP"/>
              </w:rPr>
              <w:t>UE</w:t>
            </w:r>
            <w:proofErr w:type="spellEnd"/>
          </w:p>
        </w:tc>
        <w:tc>
          <w:tcPr>
            <w:tcW w:w="567" w:type="dxa"/>
          </w:tcPr>
          <w:p w14:paraId="4AC59F44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666F6D">
              <w:rPr>
                <w:rFonts w:cs="Arial"/>
                <w:szCs w:val="18"/>
              </w:rPr>
              <w:t>Yes</w:t>
            </w:r>
          </w:p>
        </w:tc>
        <w:tc>
          <w:tcPr>
            <w:tcW w:w="709" w:type="dxa"/>
          </w:tcPr>
          <w:p w14:paraId="1A7BBFE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666F6D">
              <w:rPr>
                <w:rFonts w:cs="Arial"/>
                <w:szCs w:val="18"/>
              </w:rPr>
              <w:t>Yes</w:t>
            </w:r>
          </w:p>
        </w:tc>
        <w:tc>
          <w:tcPr>
            <w:tcW w:w="728" w:type="dxa"/>
          </w:tcPr>
          <w:p w14:paraId="187E0DB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666F6D">
              <w:rPr>
                <w:rFonts w:cs="Arial"/>
                <w:szCs w:val="18"/>
              </w:rPr>
              <w:t>Yes</w:t>
            </w:r>
          </w:p>
        </w:tc>
      </w:tr>
      <w:tr w:rsidR="001D2C34" w:rsidRPr="00666F6D" w14:paraId="47F96EF5" w14:textId="77777777" w:rsidTr="001D2C34">
        <w:trPr>
          <w:cantSplit/>
          <w:tblHeader/>
        </w:trPr>
        <w:tc>
          <w:tcPr>
            <w:tcW w:w="6917" w:type="dxa"/>
          </w:tcPr>
          <w:p w14:paraId="66EDCED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  <w:szCs w:val="18"/>
              </w:rPr>
            </w:pPr>
            <w:r w:rsidRPr="00666F6D">
              <w:rPr>
                <w:rFonts w:cs="Arial"/>
                <w:b/>
                <w:i/>
                <w:szCs w:val="18"/>
              </w:rPr>
              <w:lastRenderedPageBreak/>
              <w:t>dl-</w:t>
            </w:r>
            <w:proofErr w:type="spellStart"/>
            <w:r w:rsidRPr="00666F6D">
              <w:rPr>
                <w:rFonts w:cs="Arial"/>
                <w:b/>
                <w:i/>
                <w:szCs w:val="18"/>
              </w:rPr>
              <w:t>SchedulingOffset</w:t>
            </w:r>
            <w:proofErr w:type="spellEnd"/>
            <w:r w:rsidRPr="00666F6D">
              <w:rPr>
                <w:rFonts w:cs="Arial"/>
                <w:b/>
                <w:i/>
                <w:szCs w:val="18"/>
              </w:rPr>
              <w:t>-</w:t>
            </w:r>
            <w:proofErr w:type="spellStart"/>
            <w:r w:rsidRPr="00666F6D">
              <w:rPr>
                <w:rFonts w:cs="Arial"/>
                <w:b/>
                <w:i/>
                <w:szCs w:val="18"/>
              </w:rPr>
              <w:t>PDSCH-Type</w:t>
            </w:r>
            <w:r w:rsidRPr="00666F6D">
              <w:rPr>
                <w:rFonts w:cs="Arial"/>
                <w:b/>
                <w:i/>
                <w:szCs w:val="18"/>
                <w:lang w:eastAsia="ja-JP"/>
              </w:rPr>
              <w:t>B</w:t>
            </w:r>
            <w:proofErr w:type="spellEnd"/>
          </w:p>
          <w:p w14:paraId="4C251B4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66F6D">
              <w:rPr>
                <w:rFonts w:cs="Arial"/>
                <w:szCs w:val="18"/>
              </w:rPr>
              <w:t xml:space="preserve">Indicates whether the </w:t>
            </w:r>
            <w:proofErr w:type="spellStart"/>
            <w:r w:rsidRPr="00666F6D">
              <w:rPr>
                <w:rFonts w:cs="Arial"/>
                <w:szCs w:val="18"/>
              </w:rPr>
              <w:t>UE</w:t>
            </w:r>
            <w:proofErr w:type="spellEnd"/>
            <w:r w:rsidRPr="00666F6D">
              <w:rPr>
                <w:rFonts w:cs="Arial"/>
                <w:szCs w:val="18"/>
              </w:rPr>
              <w:t xml:space="preserve"> supports </w:t>
            </w:r>
            <w:r w:rsidRPr="00666F6D">
              <w:rPr>
                <w:rFonts w:cs="Arial"/>
                <w:szCs w:val="18"/>
                <w:lang w:eastAsia="ja-JP"/>
              </w:rPr>
              <w:t>DL scheduling slot offset (</w:t>
            </w:r>
            <w:proofErr w:type="spellStart"/>
            <w:r w:rsidRPr="00666F6D">
              <w:rPr>
                <w:rFonts w:cs="Arial"/>
                <w:szCs w:val="18"/>
                <w:lang w:eastAsia="ja-JP"/>
              </w:rPr>
              <w:t>K0</w:t>
            </w:r>
            <w:proofErr w:type="spellEnd"/>
            <w:r w:rsidRPr="00666F6D">
              <w:rPr>
                <w:rFonts w:cs="Arial"/>
                <w:szCs w:val="18"/>
                <w:lang w:eastAsia="ja-JP"/>
              </w:rPr>
              <w:t xml:space="preserve">) greater than 0 for </w:t>
            </w:r>
            <w:proofErr w:type="spellStart"/>
            <w:r w:rsidRPr="00666F6D">
              <w:rPr>
                <w:rFonts w:cs="Arial"/>
                <w:szCs w:val="18"/>
                <w:lang w:eastAsia="ja-JP"/>
              </w:rPr>
              <w:t>PDSCH</w:t>
            </w:r>
            <w:proofErr w:type="spellEnd"/>
            <w:r w:rsidRPr="00666F6D">
              <w:rPr>
                <w:rFonts w:cs="Arial"/>
                <w:szCs w:val="18"/>
                <w:lang w:eastAsia="ja-JP"/>
              </w:rPr>
              <w:t xml:space="preserve"> mapping type B</w:t>
            </w:r>
            <w:r w:rsidRPr="00666F6D">
              <w:rPr>
                <w:rFonts w:cs="Arial"/>
                <w:szCs w:val="18"/>
              </w:rPr>
              <w:t>.</w:t>
            </w:r>
          </w:p>
        </w:tc>
        <w:tc>
          <w:tcPr>
            <w:tcW w:w="709" w:type="dxa"/>
          </w:tcPr>
          <w:p w14:paraId="469407F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proofErr w:type="spellStart"/>
            <w:r w:rsidRPr="00666F6D">
              <w:rPr>
                <w:rFonts w:cs="Arial"/>
                <w:szCs w:val="18"/>
                <w:lang w:eastAsia="ja-JP"/>
              </w:rPr>
              <w:t>UE</w:t>
            </w:r>
            <w:proofErr w:type="spellEnd"/>
          </w:p>
        </w:tc>
        <w:tc>
          <w:tcPr>
            <w:tcW w:w="567" w:type="dxa"/>
          </w:tcPr>
          <w:p w14:paraId="3803AAF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666F6D">
              <w:rPr>
                <w:rFonts w:cs="Arial"/>
                <w:szCs w:val="18"/>
              </w:rPr>
              <w:t>Yes</w:t>
            </w:r>
          </w:p>
        </w:tc>
        <w:tc>
          <w:tcPr>
            <w:tcW w:w="709" w:type="dxa"/>
          </w:tcPr>
          <w:p w14:paraId="7FC36E3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666F6D">
              <w:rPr>
                <w:rFonts w:cs="Arial"/>
                <w:szCs w:val="18"/>
              </w:rPr>
              <w:t>Yes</w:t>
            </w:r>
          </w:p>
        </w:tc>
        <w:tc>
          <w:tcPr>
            <w:tcW w:w="728" w:type="dxa"/>
          </w:tcPr>
          <w:p w14:paraId="0768510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szCs w:val="18"/>
              </w:rPr>
            </w:pPr>
            <w:r w:rsidRPr="00666F6D">
              <w:rPr>
                <w:rFonts w:cs="Arial"/>
                <w:szCs w:val="18"/>
              </w:rPr>
              <w:t>Yes</w:t>
            </w:r>
          </w:p>
        </w:tc>
      </w:tr>
      <w:tr w:rsidR="001D2C34" w:rsidRPr="00666F6D" w14:paraId="7BA7D625" w14:textId="77777777" w:rsidTr="001D2C34">
        <w:trPr>
          <w:cantSplit/>
          <w:tblHeader/>
        </w:trPr>
        <w:tc>
          <w:tcPr>
            <w:tcW w:w="6917" w:type="dxa"/>
          </w:tcPr>
          <w:p w14:paraId="472278A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downlinkSPS</w:t>
            </w:r>
            <w:proofErr w:type="spellEnd"/>
          </w:p>
          <w:p w14:paraId="107C969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</w:t>
            </w:r>
            <w:proofErr w:type="spellStart"/>
            <w:r w:rsidRPr="00666F6D">
              <w:t>PDSCH</w:t>
            </w:r>
            <w:proofErr w:type="spellEnd"/>
            <w:r w:rsidRPr="00666F6D">
              <w:t xml:space="preserve"> reception based on semi-persistent scheduling.</w:t>
            </w:r>
          </w:p>
        </w:tc>
        <w:tc>
          <w:tcPr>
            <w:tcW w:w="709" w:type="dxa"/>
          </w:tcPr>
          <w:p w14:paraId="16A9B723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07E3678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3A064C4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1EAA05A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5DFE1886" w14:textId="77777777" w:rsidTr="001D2C34">
        <w:trPr>
          <w:cantSplit/>
          <w:tblHeader/>
        </w:trPr>
        <w:tc>
          <w:tcPr>
            <w:tcW w:w="6917" w:type="dxa"/>
          </w:tcPr>
          <w:p w14:paraId="70CF3AA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dynamicBetaOffsetInd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HARQ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ACK</w:t>
            </w:r>
            <w:proofErr w:type="spellEnd"/>
            <w:r w:rsidRPr="00666F6D">
              <w:rPr>
                <w:b/>
                <w:i/>
              </w:rPr>
              <w:t>-CSI</w:t>
            </w:r>
          </w:p>
          <w:p w14:paraId="590A2A8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indicating beta-offset (UCI repetition factor onto PUSCH) for </w:t>
            </w:r>
            <w:proofErr w:type="spellStart"/>
            <w:r w:rsidRPr="00666F6D">
              <w:t>HARQ-ACK</w:t>
            </w:r>
            <w:proofErr w:type="spellEnd"/>
            <w:r w:rsidRPr="00666F6D">
              <w:t xml:space="preserve"> and/or CSI via DCI among the </w:t>
            </w:r>
            <w:proofErr w:type="spellStart"/>
            <w:r w:rsidRPr="00666F6D">
              <w:t>RRC</w:t>
            </w:r>
            <w:proofErr w:type="spellEnd"/>
            <w:r w:rsidRPr="00666F6D">
              <w:t xml:space="preserve"> configured beta-offsets.</w:t>
            </w:r>
          </w:p>
        </w:tc>
        <w:tc>
          <w:tcPr>
            <w:tcW w:w="709" w:type="dxa"/>
          </w:tcPr>
          <w:p w14:paraId="760F563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456C350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633B49D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748CF0C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3820EA5F" w14:textId="77777777" w:rsidTr="001D2C34">
        <w:trPr>
          <w:cantSplit/>
          <w:tblHeader/>
        </w:trPr>
        <w:tc>
          <w:tcPr>
            <w:tcW w:w="6917" w:type="dxa"/>
          </w:tcPr>
          <w:p w14:paraId="77FFADD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dynamicHARQ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ACK</w:t>
            </w:r>
            <w:proofErr w:type="spellEnd"/>
            <w:r w:rsidRPr="00666F6D">
              <w:rPr>
                <w:b/>
                <w:i/>
              </w:rPr>
              <w:t>-Codebook</w:t>
            </w:r>
          </w:p>
          <w:p w14:paraId="26BDC151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</w:t>
            </w:r>
            <w:proofErr w:type="spellStart"/>
            <w:r w:rsidRPr="00666F6D">
              <w:t>HARQ-ACK</w:t>
            </w:r>
            <w:proofErr w:type="spellEnd"/>
            <w:r w:rsidRPr="00666F6D">
              <w:t xml:space="preserve"> codebook dynamically constructed by DCI(s). This field shall be set to 1.</w:t>
            </w:r>
          </w:p>
        </w:tc>
        <w:tc>
          <w:tcPr>
            <w:tcW w:w="709" w:type="dxa"/>
          </w:tcPr>
          <w:p w14:paraId="58AE059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27191812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  <w:tc>
          <w:tcPr>
            <w:tcW w:w="709" w:type="dxa"/>
          </w:tcPr>
          <w:p w14:paraId="08BD3672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5DDE66F7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05A12982" w14:textId="77777777" w:rsidTr="001D2C34">
        <w:trPr>
          <w:cantSplit/>
          <w:tblHeader/>
        </w:trPr>
        <w:tc>
          <w:tcPr>
            <w:tcW w:w="6917" w:type="dxa"/>
          </w:tcPr>
          <w:p w14:paraId="61CC13C7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dynamicHARQ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ACK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CodeB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CBG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Retx</w:t>
            </w:r>
            <w:proofErr w:type="spellEnd"/>
            <w:r w:rsidRPr="00666F6D">
              <w:rPr>
                <w:b/>
                <w:i/>
              </w:rPr>
              <w:t>-DL</w:t>
            </w:r>
          </w:p>
          <w:p w14:paraId="6D1FAE41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</w:t>
            </w:r>
            <w:proofErr w:type="spellStart"/>
            <w:r w:rsidRPr="00666F6D">
              <w:t>HARQ-ACK</w:t>
            </w:r>
            <w:proofErr w:type="spellEnd"/>
            <w:r w:rsidRPr="00666F6D">
              <w:t xml:space="preserve"> codebook size for </w:t>
            </w:r>
            <w:proofErr w:type="spellStart"/>
            <w:r w:rsidRPr="00666F6D">
              <w:t>CBG</w:t>
            </w:r>
            <w:proofErr w:type="spellEnd"/>
            <w:r w:rsidRPr="00666F6D">
              <w:t xml:space="preserve">-based (re)transmission based on the DAI-based solution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38.213 [11].</w:t>
            </w:r>
          </w:p>
        </w:tc>
        <w:tc>
          <w:tcPr>
            <w:tcW w:w="709" w:type="dxa"/>
          </w:tcPr>
          <w:p w14:paraId="736CE234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332EE8F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29AD14B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700186E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21F3AAA2" w14:textId="77777777" w:rsidTr="001D2C34">
        <w:trPr>
          <w:cantSplit/>
          <w:tblHeader/>
        </w:trPr>
        <w:tc>
          <w:tcPr>
            <w:tcW w:w="6917" w:type="dxa"/>
          </w:tcPr>
          <w:p w14:paraId="12C20EC3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666F6D">
              <w:rPr>
                <w:b/>
                <w:bCs/>
                <w:i/>
                <w:iCs/>
              </w:rPr>
              <w:t>dynamicPRB-BundlingDL</w:t>
            </w:r>
            <w:proofErr w:type="spellEnd"/>
          </w:p>
          <w:p w14:paraId="39BCFA9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rPr>
                <w:bCs/>
                <w:iCs/>
              </w:rPr>
              <w:t xml:space="preserve">Indicates whether </w:t>
            </w:r>
            <w:proofErr w:type="spellStart"/>
            <w:r w:rsidRPr="00666F6D">
              <w:rPr>
                <w:bCs/>
                <w:iCs/>
              </w:rPr>
              <w:t>UE</w:t>
            </w:r>
            <w:proofErr w:type="spellEnd"/>
            <w:r w:rsidRPr="00666F6D">
              <w:rPr>
                <w:bCs/>
                <w:iCs/>
              </w:rPr>
              <w:t xml:space="preserve"> supports DCI-based indication of the </w:t>
            </w:r>
            <w:proofErr w:type="spellStart"/>
            <w:r w:rsidRPr="00666F6D">
              <w:rPr>
                <w:bCs/>
                <w:iCs/>
              </w:rPr>
              <w:t>PRG</w:t>
            </w:r>
            <w:proofErr w:type="spellEnd"/>
            <w:r w:rsidRPr="00666F6D">
              <w:rPr>
                <w:bCs/>
                <w:iCs/>
              </w:rPr>
              <w:t xml:space="preserve"> size for </w:t>
            </w:r>
            <w:proofErr w:type="spellStart"/>
            <w:r w:rsidRPr="00666F6D">
              <w:rPr>
                <w:bCs/>
                <w:iCs/>
              </w:rPr>
              <w:t>PDSCH</w:t>
            </w:r>
            <w:proofErr w:type="spellEnd"/>
            <w:r w:rsidRPr="00666F6D">
              <w:rPr>
                <w:bCs/>
                <w:iCs/>
              </w:rPr>
              <w:t xml:space="preserve"> reception.</w:t>
            </w:r>
          </w:p>
        </w:tc>
        <w:tc>
          <w:tcPr>
            <w:tcW w:w="709" w:type="dxa"/>
          </w:tcPr>
          <w:p w14:paraId="21E69C6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rPr>
                <w:bCs/>
                <w:iCs/>
              </w:rPr>
              <w:t>UE</w:t>
            </w:r>
            <w:proofErr w:type="spellEnd"/>
          </w:p>
        </w:tc>
        <w:tc>
          <w:tcPr>
            <w:tcW w:w="567" w:type="dxa"/>
          </w:tcPr>
          <w:p w14:paraId="270B90B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01BC4A4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bCs/>
                <w:iCs/>
              </w:rPr>
              <w:t>No</w:t>
            </w:r>
          </w:p>
        </w:tc>
        <w:tc>
          <w:tcPr>
            <w:tcW w:w="728" w:type="dxa"/>
          </w:tcPr>
          <w:p w14:paraId="2F7B22D2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6B3747F0" w14:textId="77777777" w:rsidTr="001D2C34">
        <w:trPr>
          <w:cantSplit/>
          <w:tblHeader/>
        </w:trPr>
        <w:tc>
          <w:tcPr>
            <w:tcW w:w="6917" w:type="dxa"/>
          </w:tcPr>
          <w:p w14:paraId="1BE5D941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666F6D">
              <w:rPr>
                <w:b/>
                <w:bCs/>
                <w:i/>
                <w:iCs/>
              </w:rPr>
              <w:t>dynamicSFI</w:t>
            </w:r>
            <w:proofErr w:type="spellEnd"/>
          </w:p>
          <w:p w14:paraId="5BCC4244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Cs/>
                <w:iCs/>
              </w:rPr>
            </w:pPr>
            <w:r w:rsidRPr="00666F6D">
              <w:rPr>
                <w:rFonts w:eastAsia="MS PGothic"/>
              </w:rPr>
              <w:t xml:space="preserve">Indicates whether the </w:t>
            </w:r>
            <w:proofErr w:type="spellStart"/>
            <w:r w:rsidRPr="00666F6D">
              <w:rPr>
                <w:rFonts w:eastAsia="MS PGothic"/>
              </w:rPr>
              <w:t>UE</w:t>
            </w:r>
            <w:proofErr w:type="spellEnd"/>
            <w:r w:rsidRPr="00666F6D">
              <w:rPr>
                <w:rFonts w:eastAsia="MS PGothic"/>
              </w:rPr>
              <w:t xml:space="preserve"> supports monitoring for DCI format 2_0 and determination of slot formats via DCI format 2_0.</w:t>
            </w:r>
          </w:p>
        </w:tc>
        <w:tc>
          <w:tcPr>
            <w:tcW w:w="709" w:type="dxa"/>
          </w:tcPr>
          <w:p w14:paraId="4617189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iCs/>
              </w:rPr>
            </w:pPr>
            <w:proofErr w:type="spellStart"/>
            <w:r w:rsidRPr="00666F6D">
              <w:rPr>
                <w:bCs/>
                <w:iCs/>
              </w:rPr>
              <w:t>UE</w:t>
            </w:r>
            <w:proofErr w:type="spellEnd"/>
          </w:p>
        </w:tc>
        <w:tc>
          <w:tcPr>
            <w:tcW w:w="567" w:type="dxa"/>
          </w:tcPr>
          <w:p w14:paraId="7F187781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iCs/>
              </w:rPr>
            </w:pPr>
            <w:r w:rsidRPr="00666F6D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8AD97B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iCs/>
              </w:rPr>
            </w:pPr>
            <w:r w:rsidRPr="00666F6D">
              <w:rPr>
                <w:bCs/>
                <w:iCs/>
              </w:rPr>
              <w:t>Yes</w:t>
            </w:r>
          </w:p>
        </w:tc>
        <w:tc>
          <w:tcPr>
            <w:tcW w:w="728" w:type="dxa"/>
          </w:tcPr>
          <w:p w14:paraId="66A1E0B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0939662D" w14:textId="77777777" w:rsidTr="001D2C34">
        <w:trPr>
          <w:cantSplit/>
          <w:tblHeader/>
        </w:trPr>
        <w:tc>
          <w:tcPr>
            <w:tcW w:w="6917" w:type="dxa"/>
          </w:tcPr>
          <w:p w14:paraId="42CFB281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666F6D">
              <w:rPr>
                <w:b/>
                <w:bCs/>
                <w:i/>
                <w:iCs/>
              </w:rPr>
              <w:t>dynamicSwitchRA</w:t>
            </w:r>
            <w:proofErr w:type="spellEnd"/>
            <w:r w:rsidRPr="00666F6D">
              <w:rPr>
                <w:b/>
                <w:bCs/>
                <w:i/>
                <w:iCs/>
              </w:rPr>
              <w:t>-</w:t>
            </w:r>
            <w:proofErr w:type="spellStart"/>
            <w:r w:rsidRPr="00666F6D">
              <w:rPr>
                <w:b/>
                <w:bCs/>
                <w:i/>
                <w:iCs/>
              </w:rPr>
              <w:t>Type0</w:t>
            </w:r>
            <w:proofErr w:type="spellEnd"/>
            <w:r w:rsidRPr="00666F6D">
              <w:rPr>
                <w:b/>
                <w:bCs/>
                <w:i/>
                <w:iCs/>
              </w:rPr>
              <w:t>-1-</w:t>
            </w:r>
            <w:proofErr w:type="spellStart"/>
            <w:r w:rsidRPr="00666F6D">
              <w:rPr>
                <w:b/>
                <w:bCs/>
                <w:i/>
                <w:iCs/>
              </w:rPr>
              <w:t>PDSCH</w:t>
            </w:r>
            <w:proofErr w:type="spellEnd"/>
          </w:p>
          <w:p w14:paraId="34FFE37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rPr>
                <w:rFonts w:eastAsia="MS PGothic"/>
              </w:rPr>
              <w:t xml:space="preserve">Indicates whether the </w:t>
            </w:r>
            <w:proofErr w:type="spellStart"/>
            <w:r w:rsidRPr="00666F6D">
              <w:rPr>
                <w:rFonts w:eastAsia="MS PGothic"/>
              </w:rPr>
              <w:t>UE</w:t>
            </w:r>
            <w:proofErr w:type="spellEnd"/>
            <w:r w:rsidRPr="00666F6D">
              <w:rPr>
                <w:rFonts w:eastAsia="MS PGothic"/>
              </w:rPr>
              <w:t xml:space="preserve"> supports dynamic switching between resource allocation Types 0 and 1 for </w:t>
            </w:r>
            <w:proofErr w:type="spellStart"/>
            <w:r w:rsidRPr="00666F6D">
              <w:rPr>
                <w:rFonts w:eastAsia="MS PGothic"/>
              </w:rPr>
              <w:t>PDSCH</w:t>
            </w:r>
            <w:proofErr w:type="spellEnd"/>
            <w:r w:rsidRPr="00666F6D">
              <w:rPr>
                <w:rFonts w:eastAsia="MS PGothic"/>
              </w:rPr>
              <w:t xml:space="preserve"> as specified in </w:t>
            </w:r>
            <w:proofErr w:type="spellStart"/>
            <w:r w:rsidRPr="00666F6D">
              <w:rPr>
                <w:rFonts w:eastAsia="MS PGothic"/>
              </w:rPr>
              <w:t>TS</w:t>
            </w:r>
            <w:proofErr w:type="spellEnd"/>
            <w:r w:rsidRPr="00666F6D">
              <w:rPr>
                <w:rFonts w:eastAsia="MS PGothic"/>
              </w:rPr>
              <w:t xml:space="preserve"> 38.212 [10].</w:t>
            </w:r>
          </w:p>
        </w:tc>
        <w:tc>
          <w:tcPr>
            <w:tcW w:w="709" w:type="dxa"/>
          </w:tcPr>
          <w:p w14:paraId="57C7307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rPr>
                <w:bCs/>
                <w:iCs/>
              </w:rPr>
              <w:t>UE</w:t>
            </w:r>
            <w:proofErr w:type="spellEnd"/>
          </w:p>
        </w:tc>
        <w:tc>
          <w:tcPr>
            <w:tcW w:w="567" w:type="dxa"/>
          </w:tcPr>
          <w:p w14:paraId="0F9A267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7C23451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bCs/>
                <w:iCs/>
              </w:rPr>
              <w:t>No</w:t>
            </w:r>
          </w:p>
        </w:tc>
        <w:tc>
          <w:tcPr>
            <w:tcW w:w="728" w:type="dxa"/>
          </w:tcPr>
          <w:p w14:paraId="605DCAC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1B7A58A0" w14:textId="77777777" w:rsidTr="001D2C34">
        <w:trPr>
          <w:cantSplit/>
          <w:tblHeader/>
        </w:trPr>
        <w:tc>
          <w:tcPr>
            <w:tcW w:w="6917" w:type="dxa"/>
          </w:tcPr>
          <w:p w14:paraId="7A11881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666F6D">
              <w:rPr>
                <w:b/>
                <w:bCs/>
                <w:i/>
                <w:iCs/>
              </w:rPr>
              <w:t>dynamicSwitchRA</w:t>
            </w:r>
            <w:proofErr w:type="spellEnd"/>
            <w:r w:rsidRPr="00666F6D">
              <w:rPr>
                <w:b/>
                <w:bCs/>
                <w:i/>
                <w:iCs/>
              </w:rPr>
              <w:t>-</w:t>
            </w:r>
            <w:proofErr w:type="spellStart"/>
            <w:r w:rsidRPr="00666F6D">
              <w:rPr>
                <w:b/>
                <w:bCs/>
                <w:i/>
                <w:iCs/>
              </w:rPr>
              <w:t>Type0</w:t>
            </w:r>
            <w:proofErr w:type="spellEnd"/>
            <w:r w:rsidRPr="00666F6D">
              <w:rPr>
                <w:b/>
                <w:bCs/>
                <w:i/>
                <w:iCs/>
              </w:rPr>
              <w:t>-1-PUSCH</w:t>
            </w:r>
          </w:p>
          <w:p w14:paraId="0D9DC51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rPr>
                <w:rFonts w:eastAsia="MS PGothic"/>
              </w:rPr>
              <w:t xml:space="preserve">Indicates whether the </w:t>
            </w:r>
            <w:proofErr w:type="spellStart"/>
            <w:r w:rsidRPr="00666F6D">
              <w:rPr>
                <w:rFonts w:eastAsia="MS PGothic"/>
              </w:rPr>
              <w:t>UE</w:t>
            </w:r>
            <w:proofErr w:type="spellEnd"/>
            <w:r w:rsidRPr="00666F6D">
              <w:rPr>
                <w:rFonts w:eastAsia="MS PGothic"/>
              </w:rPr>
              <w:t xml:space="preserve"> supports dynamic switching between resource allocation Types 0 and 1 for PUSCH as specified in </w:t>
            </w:r>
            <w:proofErr w:type="spellStart"/>
            <w:r w:rsidRPr="00666F6D">
              <w:rPr>
                <w:rFonts w:eastAsia="MS PGothic"/>
              </w:rPr>
              <w:t>TS</w:t>
            </w:r>
            <w:proofErr w:type="spellEnd"/>
            <w:r w:rsidRPr="00666F6D">
              <w:rPr>
                <w:rFonts w:eastAsia="MS PGothic"/>
              </w:rPr>
              <w:t xml:space="preserve"> 38.212 [10].</w:t>
            </w:r>
          </w:p>
        </w:tc>
        <w:tc>
          <w:tcPr>
            <w:tcW w:w="709" w:type="dxa"/>
          </w:tcPr>
          <w:p w14:paraId="789F3083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rPr>
                <w:bCs/>
                <w:iCs/>
              </w:rPr>
              <w:t>UE</w:t>
            </w:r>
            <w:proofErr w:type="spellEnd"/>
          </w:p>
        </w:tc>
        <w:tc>
          <w:tcPr>
            <w:tcW w:w="567" w:type="dxa"/>
          </w:tcPr>
          <w:p w14:paraId="0E150907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580819B3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bCs/>
                <w:iCs/>
              </w:rPr>
              <w:t>No</w:t>
            </w:r>
          </w:p>
        </w:tc>
        <w:tc>
          <w:tcPr>
            <w:tcW w:w="728" w:type="dxa"/>
          </w:tcPr>
          <w:p w14:paraId="49CEBEC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:rsidDel="009745C3" w14:paraId="22D23DA1" w14:textId="29A9BD25" w:rsidTr="001D2C34">
        <w:trPr>
          <w:cantSplit/>
          <w:tblHeader/>
          <w:del w:id="12" w:author="ZTE" w:date="2019-08-05T17:04:00Z"/>
        </w:trPr>
        <w:tc>
          <w:tcPr>
            <w:tcW w:w="6917" w:type="dxa"/>
          </w:tcPr>
          <w:p w14:paraId="3FA6B4A9" w14:textId="2C277B2E" w:rsidR="001D2C34" w:rsidRPr="00666F6D" w:rsidDel="009745C3" w:rsidRDefault="001D2C34" w:rsidP="00492363">
            <w:pPr>
              <w:pStyle w:val="TAL"/>
              <w:keepNext w:val="0"/>
              <w:keepLines w:val="0"/>
              <w:widowControl w:val="0"/>
              <w:rPr>
                <w:del w:id="13" w:author="ZTE" w:date="2019-08-05T17:04:00Z"/>
                <w:b/>
                <w:i/>
              </w:rPr>
            </w:pPr>
            <w:del w:id="14" w:author="ZTE" w:date="2019-08-05T17:04:00Z">
              <w:r w:rsidRPr="00666F6D" w:rsidDel="009745C3">
                <w:rPr>
                  <w:b/>
                  <w:i/>
                </w:rPr>
                <w:delText>freqHoppingPUCCH-F0-2</w:delText>
              </w:r>
            </w:del>
          </w:p>
          <w:p w14:paraId="796D9C9F" w14:textId="715F9949" w:rsidR="001D2C34" w:rsidRPr="00666F6D" w:rsidDel="009745C3" w:rsidRDefault="001D2C34" w:rsidP="00492363">
            <w:pPr>
              <w:pStyle w:val="TAL"/>
              <w:keepNext w:val="0"/>
              <w:keepLines w:val="0"/>
              <w:widowControl w:val="0"/>
              <w:rPr>
                <w:del w:id="15" w:author="ZTE" w:date="2019-08-05T17:04:00Z"/>
              </w:rPr>
            </w:pPr>
            <w:del w:id="16" w:author="ZTE" w:date="2019-08-05T17:04:00Z">
              <w:r w:rsidRPr="00666F6D" w:rsidDel="009745C3">
                <w:delText>Indicates whether the UE supports transmission of a PUCCH format 0 or 2 without frequency hopping.</w:delText>
              </w:r>
            </w:del>
          </w:p>
        </w:tc>
        <w:tc>
          <w:tcPr>
            <w:tcW w:w="709" w:type="dxa"/>
          </w:tcPr>
          <w:p w14:paraId="7D1E68CF" w14:textId="7B8879F5" w:rsidR="001D2C34" w:rsidRPr="00666F6D" w:rsidDel="009745C3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del w:id="17" w:author="ZTE" w:date="2019-08-05T17:04:00Z"/>
              </w:rPr>
            </w:pPr>
            <w:del w:id="18" w:author="ZTE" w:date="2019-08-05T17:04:00Z">
              <w:r w:rsidRPr="00666F6D" w:rsidDel="009745C3">
                <w:delText>UE</w:delText>
              </w:r>
            </w:del>
          </w:p>
        </w:tc>
        <w:tc>
          <w:tcPr>
            <w:tcW w:w="567" w:type="dxa"/>
          </w:tcPr>
          <w:p w14:paraId="12A7C084" w14:textId="3DBBA743" w:rsidR="001D2C34" w:rsidRPr="00666F6D" w:rsidDel="009745C3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del w:id="19" w:author="ZTE" w:date="2019-08-05T17:04:00Z"/>
              </w:rPr>
            </w:pPr>
            <w:del w:id="20" w:author="ZTE" w:date="2019-08-05T17:04:00Z">
              <w:r w:rsidRPr="00666F6D" w:rsidDel="009745C3">
                <w:delText>Yes</w:delText>
              </w:r>
            </w:del>
          </w:p>
        </w:tc>
        <w:tc>
          <w:tcPr>
            <w:tcW w:w="709" w:type="dxa"/>
          </w:tcPr>
          <w:p w14:paraId="48915069" w14:textId="630C8789" w:rsidR="001D2C34" w:rsidRPr="00666F6D" w:rsidDel="009745C3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del w:id="21" w:author="ZTE" w:date="2019-08-05T17:04:00Z"/>
              </w:rPr>
            </w:pPr>
            <w:del w:id="22" w:author="ZTE" w:date="2019-08-05T17:04:00Z">
              <w:r w:rsidRPr="00666F6D" w:rsidDel="009745C3">
                <w:delText>No</w:delText>
              </w:r>
            </w:del>
          </w:p>
        </w:tc>
        <w:tc>
          <w:tcPr>
            <w:tcW w:w="728" w:type="dxa"/>
          </w:tcPr>
          <w:p w14:paraId="09C6986D" w14:textId="72B87692" w:rsidR="001D2C34" w:rsidRPr="00666F6D" w:rsidDel="009745C3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del w:id="23" w:author="ZTE" w:date="2019-08-05T17:04:00Z"/>
              </w:rPr>
            </w:pPr>
            <w:del w:id="24" w:author="ZTE" w:date="2019-08-05T17:04:00Z">
              <w:r w:rsidRPr="00666F6D" w:rsidDel="009745C3">
                <w:delText>Yes</w:delText>
              </w:r>
            </w:del>
          </w:p>
        </w:tc>
      </w:tr>
      <w:tr w:rsidR="001D2C34" w:rsidRPr="00666F6D" w:rsidDel="009745C3" w14:paraId="74052260" w14:textId="0680848B" w:rsidTr="001D2C34">
        <w:trPr>
          <w:cantSplit/>
          <w:tblHeader/>
          <w:del w:id="25" w:author="ZTE" w:date="2019-08-05T17:04:00Z"/>
        </w:trPr>
        <w:tc>
          <w:tcPr>
            <w:tcW w:w="6917" w:type="dxa"/>
          </w:tcPr>
          <w:p w14:paraId="76930D85" w14:textId="6FCA02E4" w:rsidR="001D2C34" w:rsidRPr="00666F6D" w:rsidDel="009745C3" w:rsidRDefault="001D2C34" w:rsidP="00492363">
            <w:pPr>
              <w:pStyle w:val="TAL"/>
              <w:keepNext w:val="0"/>
              <w:keepLines w:val="0"/>
              <w:widowControl w:val="0"/>
              <w:rPr>
                <w:del w:id="26" w:author="ZTE" w:date="2019-08-05T17:04:00Z"/>
                <w:b/>
                <w:i/>
              </w:rPr>
            </w:pPr>
            <w:del w:id="27" w:author="ZTE" w:date="2019-08-05T17:04:00Z">
              <w:r w:rsidRPr="00666F6D" w:rsidDel="009745C3">
                <w:rPr>
                  <w:b/>
                  <w:i/>
                </w:rPr>
                <w:delText>freqHoppingPUCCH-F1-3-4</w:delText>
              </w:r>
            </w:del>
          </w:p>
          <w:p w14:paraId="027AA4D3" w14:textId="33DDC57D" w:rsidR="001D2C34" w:rsidRPr="00666F6D" w:rsidDel="009745C3" w:rsidRDefault="001D2C34" w:rsidP="00492363">
            <w:pPr>
              <w:pStyle w:val="TAL"/>
              <w:keepNext w:val="0"/>
              <w:keepLines w:val="0"/>
              <w:widowControl w:val="0"/>
              <w:rPr>
                <w:del w:id="28" w:author="ZTE" w:date="2019-08-05T17:04:00Z"/>
              </w:rPr>
            </w:pPr>
            <w:del w:id="29" w:author="ZTE" w:date="2019-08-05T17:04:00Z">
              <w:r w:rsidRPr="00666F6D" w:rsidDel="009745C3">
                <w:delText>Indicates whether the UE supports transmission of a PUCCH format 1, 3 or 4 without frequency hopping.</w:delText>
              </w:r>
            </w:del>
          </w:p>
        </w:tc>
        <w:tc>
          <w:tcPr>
            <w:tcW w:w="709" w:type="dxa"/>
          </w:tcPr>
          <w:p w14:paraId="3611EFB8" w14:textId="5DEE0C2C" w:rsidR="001D2C34" w:rsidRPr="00666F6D" w:rsidDel="009745C3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del w:id="30" w:author="ZTE" w:date="2019-08-05T17:04:00Z"/>
              </w:rPr>
            </w:pPr>
            <w:del w:id="31" w:author="ZTE" w:date="2019-08-05T17:04:00Z">
              <w:r w:rsidRPr="00666F6D" w:rsidDel="009745C3">
                <w:delText>UE</w:delText>
              </w:r>
            </w:del>
          </w:p>
        </w:tc>
        <w:tc>
          <w:tcPr>
            <w:tcW w:w="567" w:type="dxa"/>
          </w:tcPr>
          <w:p w14:paraId="6926411B" w14:textId="1055E3EE" w:rsidR="001D2C34" w:rsidRPr="00666F6D" w:rsidDel="009745C3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del w:id="32" w:author="ZTE" w:date="2019-08-05T17:04:00Z"/>
              </w:rPr>
            </w:pPr>
            <w:del w:id="33" w:author="ZTE" w:date="2019-08-05T17:04:00Z">
              <w:r w:rsidRPr="00666F6D" w:rsidDel="009745C3">
                <w:delText>Yes</w:delText>
              </w:r>
            </w:del>
          </w:p>
        </w:tc>
        <w:tc>
          <w:tcPr>
            <w:tcW w:w="709" w:type="dxa"/>
          </w:tcPr>
          <w:p w14:paraId="7B9CA2CA" w14:textId="4A15E32C" w:rsidR="001D2C34" w:rsidRPr="00666F6D" w:rsidDel="009745C3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del w:id="34" w:author="ZTE" w:date="2019-08-05T17:04:00Z"/>
              </w:rPr>
            </w:pPr>
            <w:del w:id="35" w:author="ZTE" w:date="2019-08-05T17:04:00Z">
              <w:r w:rsidRPr="00666F6D" w:rsidDel="009745C3">
                <w:delText>No</w:delText>
              </w:r>
            </w:del>
          </w:p>
        </w:tc>
        <w:tc>
          <w:tcPr>
            <w:tcW w:w="728" w:type="dxa"/>
          </w:tcPr>
          <w:p w14:paraId="431E147F" w14:textId="44B8F44A" w:rsidR="001D2C34" w:rsidRPr="00666F6D" w:rsidDel="009745C3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del w:id="36" w:author="ZTE" w:date="2019-08-05T17:04:00Z"/>
              </w:rPr>
            </w:pPr>
            <w:del w:id="37" w:author="ZTE" w:date="2019-08-05T17:04:00Z">
              <w:r w:rsidRPr="00666F6D" w:rsidDel="009745C3">
                <w:delText>Yes</w:delText>
              </w:r>
            </w:del>
          </w:p>
        </w:tc>
      </w:tr>
      <w:tr w:rsidR="001D2C34" w:rsidRPr="00666F6D" w14:paraId="79F08A6A" w14:textId="77777777" w:rsidTr="001D2C34">
        <w:trPr>
          <w:cantSplit/>
          <w:tblHeader/>
        </w:trPr>
        <w:tc>
          <w:tcPr>
            <w:tcW w:w="6917" w:type="dxa"/>
          </w:tcPr>
          <w:p w14:paraId="0404BFB4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interleavingVRB-ToPRB-PDSCH</w:t>
            </w:r>
            <w:proofErr w:type="spellEnd"/>
          </w:p>
          <w:p w14:paraId="453B159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receiving </w:t>
            </w:r>
            <w:proofErr w:type="spellStart"/>
            <w:r w:rsidRPr="00666F6D">
              <w:t>PDSCH</w:t>
            </w:r>
            <w:proofErr w:type="spellEnd"/>
            <w:r w:rsidRPr="00666F6D">
              <w:t xml:space="preserve"> with interleaved </w:t>
            </w:r>
            <w:proofErr w:type="spellStart"/>
            <w:r w:rsidRPr="00666F6D">
              <w:t>VRB</w:t>
            </w:r>
            <w:proofErr w:type="spellEnd"/>
            <w:r w:rsidRPr="00666F6D">
              <w:t>-to-</w:t>
            </w:r>
            <w:proofErr w:type="spellStart"/>
            <w:r w:rsidRPr="00666F6D">
              <w:t>PRB</w:t>
            </w:r>
            <w:proofErr w:type="spellEnd"/>
            <w:r w:rsidRPr="00666F6D">
              <w:t xml:space="preserve"> mapping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38.211 [6].</w:t>
            </w:r>
          </w:p>
        </w:tc>
        <w:tc>
          <w:tcPr>
            <w:tcW w:w="709" w:type="dxa"/>
          </w:tcPr>
          <w:p w14:paraId="06B6FF7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357457D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  <w:tc>
          <w:tcPr>
            <w:tcW w:w="709" w:type="dxa"/>
          </w:tcPr>
          <w:p w14:paraId="4B5BCA5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1B6E84F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1604827A" w14:textId="77777777" w:rsidTr="001D2C34">
        <w:trPr>
          <w:cantSplit/>
          <w:tblHeader/>
        </w:trPr>
        <w:tc>
          <w:tcPr>
            <w:tcW w:w="6917" w:type="dxa"/>
          </w:tcPr>
          <w:p w14:paraId="1BFB00A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interSlotFreqHopping</w:t>
            </w:r>
            <w:proofErr w:type="spellEnd"/>
            <w:r w:rsidRPr="00666F6D">
              <w:rPr>
                <w:b/>
                <w:i/>
              </w:rPr>
              <w:t>-PUSCH</w:t>
            </w:r>
          </w:p>
          <w:p w14:paraId="075552D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inter-slot frequency hopping for PUSCH transmissions.</w:t>
            </w:r>
          </w:p>
        </w:tc>
        <w:tc>
          <w:tcPr>
            <w:tcW w:w="709" w:type="dxa"/>
          </w:tcPr>
          <w:p w14:paraId="6F58278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23F2021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164743A3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46FA93C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10716AD2" w14:textId="77777777" w:rsidTr="001D2C34">
        <w:trPr>
          <w:cantSplit/>
          <w:tblHeader/>
        </w:trPr>
        <w:tc>
          <w:tcPr>
            <w:tcW w:w="6917" w:type="dxa"/>
          </w:tcPr>
          <w:p w14:paraId="460E50D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intraSlotFreqHopping</w:t>
            </w:r>
            <w:proofErr w:type="spellEnd"/>
            <w:r w:rsidRPr="00666F6D">
              <w:rPr>
                <w:b/>
                <w:i/>
              </w:rPr>
              <w:t>-PUSCH</w:t>
            </w:r>
          </w:p>
          <w:p w14:paraId="2E40561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intra-slot frequency hopping for PUSCH transmission, except for PUSCH scheduled by </w:t>
            </w:r>
            <w:proofErr w:type="spellStart"/>
            <w:r w:rsidRPr="00666F6D">
              <w:t>PDCCH</w:t>
            </w:r>
            <w:proofErr w:type="spellEnd"/>
            <w:r w:rsidRPr="00666F6D">
              <w:t xml:space="preserve"> in the </w:t>
            </w:r>
            <w:proofErr w:type="spellStart"/>
            <w:r w:rsidRPr="00666F6D">
              <w:t>Type1-PDCCH</w:t>
            </w:r>
            <w:proofErr w:type="spellEnd"/>
            <w:r w:rsidRPr="00666F6D">
              <w:t xml:space="preserve"> common search space before </w:t>
            </w:r>
            <w:proofErr w:type="spellStart"/>
            <w:r w:rsidRPr="00666F6D">
              <w:t>RRC</w:t>
            </w:r>
            <w:proofErr w:type="spellEnd"/>
            <w:r w:rsidRPr="00666F6D">
              <w:t xml:space="preserve"> connection establishment.</w:t>
            </w:r>
          </w:p>
        </w:tc>
        <w:tc>
          <w:tcPr>
            <w:tcW w:w="709" w:type="dxa"/>
          </w:tcPr>
          <w:p w14:paraId="7533B892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5C3CC1C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  <w:tc>
          <w:tcPr>
            <w:tcW w:w="709" w:type="dxa"/>
          </w:tcPr>
          <w:p w14:paraId="21E30287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1CE4CBF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3CEA8E71" w14:textId="77777777" w:rsidTr="001D2C34">
        <w:trPr>
          <w:cantSplit/>
          <w:tblHeader/>
        </w:trPr>
        <w:tc>
          <w:tcPr>
            <w:tcW w:w="6917" w:type="dxa"/>
          </w:tcPr>
          <w:p w14:paraId="6A1BB49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maxLayersMIMO</w:t>
            </w:r>
            <w:proofErr w:type="spellEnd"/>
            <w:r w:rsidRPr="00666F6D">
              <w:rPr>
                <w:b/>
                <w:i/>
              </w:rPr>
              <w:t>-Indication</w:t>
            </w:r>
          </w:p>
          <w:p w14:paraId="43EB9E1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the network configuration of </w:t>
            </w:r>
            <w:proofErr w:type="spellStart"/>
            <w:r w:rsidRPr="00666F6D">
              <w:rPr>
                <w:i/>
              </w:rPr>
              <w:t>maxMIMO</w:t>
            </w:r>
            <w:proofErr w:type="spellEnd"/>
            <w:r w:rsidRPr="00666F6D">
              <w:rPr>
                <w:i/>
              </w:rPr>
              <w:t>-Layers</w:t>
            </w:r>
            <w:r w:rsidRPr="00666F6D">
              <w:t xml:space="preserve">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38.331 [9].</w:t>
            </w:r>
          </w:p>
        </w:tc>
        <w:tc>
          <w:tcPr>
            <w:tcW w:w="709" w:type="dxa"/>
          </w:tcPr>
          <w:p w14:paraId="411D53D1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1D2542E2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lang w:eastAsia="ja-JP"/>
              </w:rPr>
              <w:t>Yes</w:t>
            </w:r>
          </w:p>
        </w:tc>
        <w:tc>
          <w:tcPr>
            <w:tcW w:w="709" w:type="dxa"/>
          </w:tcPr>
          <w:p w14:paraId="3983964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lang w:eastAsia="ja-JP"/>
              </w:rPr>
              <w:t>No</w:t>
            </w:r>
          </w:p>
        </w:tc>
        <w:tc>
          <w:tcPr>
            <w:tcW w:w="728" w:type="dxa"/>
          </w:tcPr>
          <w:p w14:paraId="08298BF3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lang w:eastAsia="ja-JP"/>
              </w:rPr>
              <w:t>No</w:t>
            </w:r>
          </w:p>
        </w:tc>
      </w:tr>
      <w:tr w:rsidR="001D2C34" w:rsidRPr="00666F6D" w14:paraId="085C93EE" w14:textId="77777777" w:rsidTr="001D2C34">
        <w:trPr>
          <w:cantSplit/>
          <w:tblHeader/>
        </w:trPr>
        <w:tc>
          <w:tcPr>
            <w:tcW w:w="6917" w:type="dxa"/>
          </w:tcPr>
          <w:p w14:paraId="0D67627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maxNumberSearchSpaces</w:t>
            </w:r>
            <w:proofErr w:type="spellEnd"/>
          </w:p>
          <w:p w14:paraId="523A1C4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up to 10 search spaces in a </w:t>
            </w:r>
            <w:proofErr w:type="spellStart"/>
            <w:r w:rsidRPr="00666F6D">
              <w:t>SCell</w:t>
            </w:r>
            <w:proofErr w:type="spellEnd"/>
            <w:r w:rsidRPr="00666F6D">
              <w:t xml:space="preserve"> per BWP.</w:t>
            </w:r>
          </w:p>
        </w:tc>
        <w:tc>
          <w:tcPr>
            <w:tcW w:w="709" w:type="dxa"/>
          </w:tcPr>
          <w:p w14:paraId="1A5C3CA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5F8F3FC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158EE48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25E2C99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1A76F63F" w14:textId="77777777" w:rsidTr="001D2C34">
        <w:trPr>
          <w:cantSplit/>
          <w:tblHeader/>
        </w:trPr>
        <w:tc>
          <w:tcPr>
            <w:tcW w:w="6917" w:type="dxa"/>
          </w:tcPr>
          <w:p w14:paraId="62A3BE6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multipleCORESET</w:t>
            </w:r>
            <w:proofErr w:type="spellEnd"/>
          </w:p>
          <w:p w14:paraId="3ECCE81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configuration of more than one </w:t>
            </w:r>
            <w:proofErr w:type="spellStart"/>
            <w:r w:rsidRPr="00666F6D">
              <w:t>PDCCH</w:t>
            </w:r>
            <w:proofErr w:type="spellEnd"/>
            <w:r w:rsidRPr="00666F6D">
              <w:t xml:space="preserve"> </w:t>
            </w:r>
            <w:proofErr w:type="spellStart"/>
            <w:r w:rsidRPr="00666F6D">
              <w:t>CORESET</w:t>
            </w:r>
            <w:proofErr w:type="spellEnd"/>
            <w:r w:rsidRPr="00666F6D">
              <w:t xml:space="preserve"> per BWP in addition to the </w:t>
            </w:r>
            <w:proofErr w:type="spellStart"/>
            <w:r w:rsidRPr="00666F6D">
              <w:t>CORESET</w:t>
            </w:r>
            <w:proofErr w:type="spellEnd"/>
            <w:r w:rsidRPr="00666F6D">
              <w:t xml:space="preserve"> with </w:t>
            </w:r>
            <w:proofErr w:type="spellStart"/>
            <w:r w:rsidRPr="00666F6D">
              <w:t>CORESET</w:t>
            </w:r>
            <w:proofErr w:type="spellEnd"/>
            <w:r w:rsidRPr="00666F6D">
              <w:t xml:space="preserve">-ID 0 in the BWP. It is mandatory with capability signaling for </w:t>
            </w:r>
            <w:proofErr w:type="spellStart"/>
            <w:r w:rsidRPr="00666F6D">
              <w:t>FR2</w:t>
            </w:r>
            <w:proofErr w:type="spellEnd"/>
            <w:r w:rsidRPr="00666F6D">
              <w:t xml:space="preserve"> and optional for </w:t>
            </w:r>
            <w:proofErr w:type="spellStart"/>
            <w:r w:rsidRPr="00666F6D">
              <w:t>FR1</w:t>
            </w:r>
            <w:proofErr w:type="spellEnd"/>
            <w:r w:rsidRPr="00666F6D">
              <w:t>.</w:t>
            </w:r>
          </w:p>
        </w:tc>
        <w:tc>
          <w:tcPr>
            <w:tcW w:w="709" w:type="dxa"/>
          </w:tcPr>
          <w:p w14:paraId="55F160D3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281C52A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CY</w:t>
            </w:r>
          </w:p>
        </w:tc>
        <w:tc>
          <w:tcPr>
            <w:tcW w:w="709" w:type="dxa"/>
          </w:tcPr>
          <w:p w14:paraId="619B758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23F8CA5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3FFDC5B1" w14:textId="77777777" w:rsidTr="001D2C34">
        <w:trPr>
          <w:cantSplit/>
          <w:tblHeader/>
        </w:trPr>
        <w:tc>
          <w:tcPr>
            <w:tcW w:w="6917" w:type="dxa"/>
          </w:tcPr>
          <w:p w14:paraId="60D1A0C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666F6D">
              <w:rPr>
                <w:b/>
                <w:i/>
              </w:rPr>
              <w:t>mux-</w:t>
            </w:r>
            <w:proofErr w:type="spellStart"/>
            <w:r w:rsidRPr="00666F6D">
              <w:rPr>
                <w:b/>
                <w:i/>
              </w:rPr>
              <w:t>HARQ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ACK</w:t>
            </w:r>
            <w:proofErr w:type="spellEnd"/>
            <w:r w:rsidRPr="00666F6D">
              <w:rPr>
                <w:b/>
                <w:i/>
              </w:rPr>
              <w:t>-PUSCH-</w:t>
            </w:r>
            <w:proofErr w:type="spellStart"/>
            <w:r w:rsidRPr="00666F6D">
              <w:rPr>
                <w:b/>
                <w:i/>
              </w:rPr>
              <w:t>DiffSymbol</w:t>
            </w:r>
            <w:proofErr w:type="spellEnd"/>
          </w:p>
          <w:p w14:paraId="651206F3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666F6D">
              <w:rPr>
                <w:rFonts w:eastAsiaTheme="minorEastAsia"/>
                <w:lang w:eastAsia="ja-JP"/>
              </w:rPr>
              <w:t xml:space="preserve">Indicates whether the </w:t>
            </w:r>
            <w:proofErr w:type="spellStart"/>
            <w:r w:rsidRPr="00666F6D">
              <w:rPr>
                <w:rFonts w:eastAsiaTheme="minorEastAsia"/>
                <w:lang w:eastAsia="ja-JP"/>
              </w:rPr>
              <w:t>UE</w:t>
            </w:r>
            <w:proofErr w:type="spellEnd"/>
            <w:r w:rsidRPr="00666F6D">
              <w:rPr>
                <w:rFonts w:eastAsiaTheme="minorEastAsia"/>
                <w:lang w:eastAsia="ja-JP"/>
              </w:rPr>
              <w:t xml:space="preserve"> supports </w:t>
            </w:r>
            <w:proofErr w:type="spellStart"/>
            <w:r w:rsidRPr="00666F6D">
              <w:rPr>
                <w:rFonts w:eastAsiaTheme="minorEastAsia"/>
                <w:lang w:eastAsia="ja-JP"/>
              </w:rPr>
              <w:t>HARQ-ACK</w:t>
            </w:r>
            <w:proofErr w:type="spellEnd"/>
            <w:r w:rsidRPr="00666F6D">
              <w:rPr>
                <w:rFonts w:eastAsiaTheme="minorEastAsia"/>
                <w:lang w:eastAsia="ja-JP"/>
              </w:rPr>
              <w:t xml:space="preserve"> piggyback on a PUSCH with/without aperiodic CSI once per slot when the starting </w:t>
            </w:r>
            <w:proofErr w:type="spellStart"/>
            <w:r w:rsidRPr="00666F6D">
              <w:rPr>
                <w:rFonts w:eastAsiaTheme="minorEastAsia"/>
                <w:lang w:eastAsia="ja-JP"/>
              </w:rPr>
              <w:t>OFDM</w:t>
            </w:r>
            <w:proofErr w:type="spellEnd"/>
            <w:r w:rsidRPr="00666F6D">
              <w:rPr>
                <w:rFonts w:eastAsiaTheme="minorEastAsia"/>
                <w:lang w:eastAsia="ja-JP"/>
              </w:rPr>
              <w:t xml:space="preserve"> symbol of the PUSCH is different from the starting </w:t>
            </w:r>
            <w:proofErr w:type="spellStart"/>
            <w:r w:rsidRPr="00666F6D">
              <w:rPr>
                <w:rFonts w:eastAsiaTheme="minorEastAsia"/>
                <w:lang w:eastAsia="ja-JP"/>
              </w:rPr>
              <w:t>OFDM</w:t>
            </w:r>
            <w:proofErr w:type="spellEnd"/>
            <w:r w:rsidRPr="00666F6D">
              <w:rPr>
                <w:rFonts w:eastAsiaTheme="minorEastAsia"/>
                <w:lang w:eastAsia="ja-JP"/>
              </w:rPr>
              <w:t xml:space="preserve"> symbols of the </w:t>
            </w:r>
            <w:proofErr w:type="spellStart"/>
            <w:r w:rsidRPr="00666F6D">
              <w:rPr>
                <w:rFonts w:eastAsiaTheme="minorEastAsia"/>
                <w:lang w:eastAsia="ja-JP"/>
              </w:rPr>
              <w:t>PUCCH</w:t>
            </w:r>
            <w:proofErr w:type="spellEnd"/>
            <w:r w:rsidRPr="00666F6D">
              <w:rPr>
                <w:rFonts w:eastAsiaTheme="minorEastAsia"/>
                <w:lang w:eastAsia="ja-JP"/>
              </w:rPr>
              <w:t xml:space="preserve"> resource that </w:t>
            </w:r>
            <w:proofErr w:type="spellStart"/>
            <w:r w:rsidRPr="00666F6D">
              <w:rPr>
                <w:rFonts w:eastAsiaTheme="minorEastAsia"/>
                <w:lang w:eastAsia="ja-JP"/>
              </w:rPr>
              <w:t>HARQ-ACK</w:t>
            </w:r>
            <w:proofErr w:type="spellEnd"/>
            <w:r w:rsidRPr="00666F6D">
              <w:rPr>
                <w:rFonts w:eastAsiaTheme="minorEastAsia"/>
                <w:lang w:eastAsia="ja-JP"/>
              </w:rPr>
              <w:t xml:space="preserve"> would have been transmitted on.</w:t>
            </w:r>
          </w:p>
        </w:tc>
        <w:tc>
          <w:tcPr>
            <w:tcW w:w="709" w:type="dxa"/>
          </w:tcPr>
          <w:p w14:paraId="7FA1808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rPr>
                <w:rFonts w:eastAsiaTheme="minorEastAsia"/>
                <w:lang w:eastAsia="ja-JP"/>
              </w:rPr>
              <w:t>UE</w:t>
            </w:r>
            <w:proofErr w:type="spellEnd"/>
          </w:p>
        </w:tc>
        <w:tc>
          <w:tcPr>
            <w:tcW w:w="567" w:type="dxa"/>
          </w:tcPr>
          <w:p w14:paraId="71CBA1B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rFonts w:eastAsiaTheme="minorEastAsia"/>
                <w:lang w:eastAsia="ja-JP"/>
              </w:rPr>
              <w:t>Yes</w:t>
            </w:r>
          </w:p>
        </w:tc>
        <w:tc>
          <w:tcPr>
            <w:tcW w:w="709" w:type="dxa"/>
          </w:tcPr>
          <w:p w14:paraId="2C08B79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rFonts w:eastAsiaTheme="minorEastAsia"/>
                <w:lang w:eastAsia="ja-JP"/>
              </w:rPr>
              <w:t>No</w:t>
            </w:r>
          </w:p>
        </w:tc>
        <w:tc>
          <w:tcPr>
            <w:tcW w:w="728" w:type="dxa"/>
          </w:tcPr>
          <w:p w14:paraId="6577CCE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rFonts w:eastAsiaTheme="minorEastAsia"/>
                <w:lang w:eastAsia="ja-JP"/>
              </w:rPr>
              <w:t>Yes</w:t>
            </w:r>
          </w:p>
        </w:tc>
      </w:tr>
      <w:tr w:rsidR="001D2C34" w:rsidRPr="00666F6D" w14:paraId="2944275A" w14:textId="77777777" w:rsidTr="001D2C34">
        <w:trPr>
          <w:cantSplit/>
          <w:tblHeader/>
        </w:trPr>
        <w:tc>
          <w:tcPr>
            <w:tcW w:w="6917" w:type="dxa"/>
          </w:tcPr>
          <w:p w14:paraId="0595DB1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666F6D">
              <w:rPr>
                <w:b/>
                <w:i/>
              </w:rPr>
              <w:t>mux-</w:t>
            </w:r>
            <w:proofErr w:type="spellStart"/>
            <w:r w:rsidRPr="00666F6D">
              <w:rPr>
                <w:b/>
                <w:i/>
              </w:rPr>
              <w:t>MultipleGroupCtrlCH</w:t>
            </w:r>
            <w:proofErr w:type="spellEnd"/>
            <w:r w:rsidRPr="00666F6D">
              <w:rPr>
                <w:b/>
                <w:i/>
              </w:rPr>
              <w:t>-Overlap</w:t>
            </w:r>
          </w:p>
          <w:p w14:paraId="6103A9C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more than one group of overlapping </w:t>
            </w:r>
            <w:proofErr w:type="spellStart"/>
            <w:r w:rsidRPr="00666F6D">
              <w:t>PUCCHs</w:t>
            </w:r>
            <w:proofErr w:type="spellEnd"/>
            <w:r w:rsidRPr="00666F6D">
              <w:t xml:space="preserve"> and </w:t>
            </w:r>
            <w:proofErr w:type="spellStart"/>
            <w:r w:rsidRPr="00666F6D">
              <w:t>PUSCHs</w:t>
            </w:r>
            <w:proofErr w:type="spellEnd"/>
            <w:r w:rsidRPr="00666F6D">
              <w:t xml:space="preserve"> per slot per </w:t>
            </w:r>
            <w:proofErr w:type="spellStart"/>
            <w:r w:rsidRPr="00666F6D">
              <w:t>PUCCH</w:t>
            </w:r>
            <w:proofErr w:type="spellEnd"/>
            <w:r w:rsidRPr="00666F6D">
              <w:t xml:space="preserve"> cell group for control multiplexing.</w:t>
            </w:r>
          </w:p>
        </w:tc>
        <w:tc>
          <w:tcPr>
            <w:tcW w:w="709" w:type="dxa"/>
          </w:tcPr>
          <w:p w14:paraId="6494DA4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3D86F5B1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7D8C529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0B49CCD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22989911" w14:textId="77777777" w:rsidTr="001D2C34">
        <w:trPr>
          <w:cantSplit/>
          <w:tblHeader/>
        </w:trPr>
        <w:tc>
          <w:tcPr>
            <w:tcW w:w="6917" w:type="dxa"/>
          </w:tcPr>
          <w:p w14:paraId="36A679F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666F6D">
              <w:rPr>
                <w:b/>
                <w:i/>
              </w:rPr>
              <w:t>mux-SR-</w:t>
            </w:r>
            <w:proofErr w:type="spellStart"/>
            <w:r w:rsidRPr="00666F6D">
              <w:rPr>
                <w:b/>
                <w:i/>
              </w:rPr>
              <w:t>HARQ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ACK</w:t>
            </w:r>
            <w:proofErr w:type="spellEnd"/>
            <w:r w:rsidRPr="00666F6D">
              <w:rPr>
                <w:b/>
                <w:i/>
              </w:rPr>
              <w:t>-CSI-</w:t>
            </w:r>
            <w:proofErr w:type="spellStart"/>
            <w:r w:rsidRPr="00666F6D">
              <w:rPr>
                <w:b/>
                <w:i/>
              </w:rPr>
              <w:t>PUCCH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MultiPerSlot</w:t>
            </w:r>
            <w:proofErr w:type="spellEnd"/>
          </w:p>
          <w:p w14:paraId="2BA1E381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multiplexing SR, </w:t>
            </w:r>
            <w:proofErr w:type="spellStart"/>
            <w:r w:rsidRPr="00666F6D">
              <w:t>HARQ-ACK</w:t>
            </w:r>
            <w:proofErr w:type="spellEnd"/>
            <w:r w:rsidRPr="00666F6D">
              <w:t xml:space="preserve"> and CSI on a </w:t>
            </w:r>
            <w:proofErr w:type="spellStart"/>
            <w:r w:rsidRPr="00666F6D">
              <w:t>PUCCH</w:t>
            </w:r>
            <w:proofErr w:type="spellEnd"/>
            <w:r w:rsidRPr="00666F6D">
              <w:t xml:space="preserve"> or piggybacking on a PUSCH more than once per slot when SR, </w:t>
            </w:r>
            <w:proofErr w:type="spellStart"/>
            <w:r w:rsidRPr="00666F6D">
              <w:t>HARQ-ACK</w:t>
            </w:r>
            <w:proofErr w:type="spellEnd"/>
            <w:r w:rsidRPr="00666F6D">
              <w:t xml:space="preserve"> and CSI are supposed to be sent with the same or different starting symbol in a slot.</w:t>
            </w:r>
          </w:p>
        </w:tc>
        <w:tc>
          <w:tcPr>
            <w:tcW w:w="709" w:type="dxa"/>
          </w:tcPr>
          <w:p w14:paraId="7CA19F7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5F7026C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6C8D365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006AF72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5224F5F7" w14:textId="77777777" w:rsidTr="001D2C34">
        <w:trPr>
          <w:cantSplit/>
          <w:tblHeader/>
        </w:trPr>
        <w:tc>
          <w:tcPr>
            <w:tcW w:w="6917" w:type="dxa"/>
          </w:tcPr>
          <w:p w14:paraId="5334EB5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666F6D">
              <w:rPr>
                <w:b/>
                <w:i/>
              </w:rPr>
              <w:lastRenderedPageBreak/>
              <w:t>mux-SR-</w:t>
            </w:r>
            <w:proofErr w:type="spellStart"/>
            <w:r w:rsidRPr="00666F6D">
              <w:rPr>
                <w:b/>
                <w:i/>
              </w:rPr>
              <w:t>HARQ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ACK</w:t>
            </w:r>
            <w:proofErr w:type="spellEnd"/>
            <w:r w:rsidRPr="00666F6D">
              <w:rPr>
                <w:b/>
                <w:i/>
              </w:rPr>
              <w:t>-CSI-</w:t>
            </w:r>
            <w:proofErr w:type="spellStart"/>
            <w:r w:rsidRPr="00666F6D">
              <w:rPr>
                <w:b/>
                <w:i/>
              </w:rPr>
              <w:t>PUCCH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OncePerSlot</w:t>
            </w:r>
            <w:proofErr w:type="spellEnd"/>
          </w:p>
          <w:p w14:paraId="3035E0A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proofErr w:type="spellStart"/>
            <w:r w:rsidRPr="00666F6D">
              <w:rPr>
                <w:i/>
              </w:rPr>
              <w:t>sameSymbol</w:t>
            </w:r>
            <w:proofErr w:type="spellEnd"/>
            <w:r w:rsidRPr="00666F6D">
              <w:rPr>
                <w:i/>
              </w:rPr>
              <w:t xml:space="preserve"> </w:t>
            </w:r>
            <w:r w:rsidRPr="00666F6D">
              <w:t xml:space="preserve">indicates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multiplexing SR, </w:t>
            </w:r>
            <w:proofErr w:type="spellStart"/>
            <w:r w:rsidRPr="00666F6D">
              <w:t>HARQ-ACK</w:t>
            </w:r>
            <w:proofErr w:type="spellEnd"/>
            <w:r w:rsidRPr="00666F6D">
              <w:t xml:space="preserve"> and CSI on a </w:t>
            </w:r>
            <w:proofErr w:type="spellStart"/>
            <w:r w:rsidRPr="00666F6D">
              <w:t>PUCCH</w:t>
            </w:r>
            <w:proofErr w:type="spellEnd"/>
            <w:r w:rsidRPr="00666F6D">
              <w:t xml:space="preserve"> or piggybacking on a PUSCH once per slot, when SR, </w:t>
            </w:r>
            <w:proofErr w:type="spellStart"/>
            <w:r w:rsidRPr="00666F6D">
              <w:t>HARQ-ACK</w:t>
            </w:r>
            <w:proofErr w:type="spellEnd"/>
            <w:r w:rsidRPr="00666F6D">
              <w:t xml:space="preserve"> and CSI are supposed to be sent with the same starting symbols on the </w:t>
            </w:r>
            <w:proofErr w:type="spellStart"/>
            <w:r w:rsidRPr="00666F6D">
              <w:t>PUCCH</w:t>
            </w:r>
            <w:proofErr w:type="spellEnd"/>
            <w:r w:rsidRPr="00666F6D">
              <w:t xml:space="preserve"> resources in a slot. </w:t>
            </w:r>
            <w:proofErr w:type="spellStart"/>
            <w:r w:rsidRPr="00666F6D">
              <w:rPr>
                <w:i/>
              </w:rPr>
              <w:t>diffSymbol</w:t>
            </w:r>
            <w:proofErr w:type="spellEnd"/>
            <w:r w:rsidRPr="00666F6D">
              <w:t xml:space="preserve"> indicates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multiplexing SR, </w:t>
            </w:r>
            <w:proofErr w:type="spellStart"/>
            <w:r w:rsidRPr="00666F6D">
              <w:t>HARQ-ACK</w:t>
            </w:r>
            <w:proofErr w:type="spellEnd"/>
            <w:r w:rsidRPr="00666F6D">
              <w:t xml:space="preserve"> and CSI on a </w:t>
            </w:r>
            <w:proofErr w:type="spellStart"/>
            <w:r w:rsidRPr="00666F6D">
              <w:t>PUCCH</w:t>
            </w:r>
            <w:proofErr w:type="spellEnd"/>
            <w:r w:rsidRPr="00666F6D">
              <w:t xml:space="preserve"> or piggybacking on a PUSCH once per slot, when SR, </w:t>
            </w:r>
            <w:proofErr w:type="spellStart"/>
            <w:r w:rsidRPr="00666F6D">
              <w:t>HARQ-ACK</w:t>
            </w:r>
            <w:proofErr w:type="spellEnd"/>
            <w:r w:rsidRPr="00666F6D">
              <w:t xml:space="preserve"> and CSI are supposed to be sent with the different starting symbols in a slot.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is mandated to support the multiplexing and piggybacking features indicated by </w:t>
            </w:r>
            <w:proofErr w:type="spellStart"/>
            <w:r w:rsidRPr="00666F6D">
              <w:rPr>
                <w:i/>
              </w:rPr>
              <w:t>sameSymbol</w:t>
            </w:r>
            <w:proofErr w:type="spellEnd"/>
            <w:r w:rsidRPr="00666F6D">
              <w:t xml:space="preserve"> while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is optional to support the multiplexing and piggybacking features indicated by </w:t>
            </w:r>
            <w:proofErr w:type="spellStart"/>
            <w:r w:rsidRPr="00666F6D">
              <w:rPr>
                <w:i/>
              </w:rPr>
              <w:t>diffSymbol</w:t>
            </w:r>
            <w:proofErr w:type="spellEnd"/>
            <w:r w:rsidRPr="00666F6D">
              <w:t>.</w:t>
            </w:r>
          </w:p>
          <w:p w14:paraId="1DF8600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If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indicates </w:t>
            </w:r>
            <w:proofErr w:type="spellStart"/>
            <w:r w:rsidRPr="00666F6D">
              <w:rPr>
                <w:i/>
              </w:rPr>
              <w:t>sameSymbol</w:t>
            </w:r>
            <w:proofErr w:type="spellEnd"/>
            <w:r w:rsidRPr="00666F6D">
              <w:t xml:space="preserve"> in this field and does not support </w:t>
            </w:r>
            <w:r w:rsidRPr="00666F6D">
              <w:rPr>
                <w:i/>
              </w:rPr>
              <w:t>mux-</w:t>
            </w:r>
            <w:proofErr w:type="spellStart"/>
            <w:r w:rsidRPr="00666F6D">
              <w:rPr>
                <w:i/>
              </w:rPr>
              <w:t>HARQ</w:t>
            </w:r>
            <w:proofErr w:type="spellEnd"/>
            <w:r w:rsidRPr="00666F6D">
              <w:rPr>
                <w:i/>
              </w:rPr>
              <w:t>-</w:t>
            </w:r>
            <w:proofErr w:type="spellStart"/>
            <w:r w:rsidRPr="00666F6D">
              <w:rPr>
                <w:i/>
              </w:rPr>
              <w:t>ACK</w:t>
            </w:r>
            <w:proofErr w:type="spellEnd"/>
            <w:r w:rsidRPr="00666F6D">
              <w:rPr>
                <w:i/>
              </w:rPr>
              <w:t>-PUSCH-</w:t>
            </w:r>
            <w:proofErr w:type="spellStart"/>
            <w:r w:rsidRPr="00666F6D">
              <w:rPr>
                <w:i/>
              </w:rPr>
              <w:t>DiffSymbol</w:t>
            </w:r>
            <w:proofErr w:type="spellEnd"/>
            <w:r w:rsidRPr="00666F6D">
              <w:t xml:space="preserve">,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</w:t>
            </w:r>
            <w:proofErr w:type="spellStart"/>
            <w:r w:rsidRPr="00666F6D">
              <w:t>HARQ-ACK</w:t>
            </w:r>
            <w:proofErr w:type="spellEnd"/>
            <w:r w:rsidRPr="00666F6D">
              <w:t xml:space="preserve">/CSI piggyback on PUSCH once per slot, when the starting </w:t>
            </w:r>
            <w:proofErr w:type="spellStart"/>
            <w:r w:rsidRPr="00666F6D">
              <w:t>OFDM</w:t>
            </w:r>
            <w:proofErr w:type="spellEnd"/>
            <w:r w:rsidRPr="00666F6D">
              <w:t xml:space="preserve"> symbol of the PUSCH is the same as the starting </w:t>
            </w:r>
            <w:proofErr w:type="spellStart"/>
            <w:r w:rsidRPr="00666F6D">
              <w:t>OFDM</w:t>
            </w:r>
            <w:proofErr w:type="spellEnd"/>
            <w:r w:rsidRPr="00666F6D">
              <w:t xml:space="preserve"> symbols of the </w:t>
            </w:r>
            <w:proofErr w:type="spellStart"/>
            <w:r w:rsidRPr="00666F6D">
              <w:t>PUCCH</w:t>
            </w:r>
            <w:proofErr w:type="spellEnd"/>
            <w:r w:rsidRPr="00666F6D">
              <w:t xml:space="preserve"> resource(s) that would have been transmitted on.</w:t>
            </w:r>
          </w:p>
          <w:p w14:paraId="5C89B673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If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indicates </w:t>
            </w:r>
            <w:proofErr w:type="spellStart"/>
            <w:r w:rsidRPr="00666F6D">
              <w:rPr>
                <w:i/>
              </w:rPr>
              <w:t>sameSymbol</w:t>
            </w:r>
            <w:proofErr w:type="spellEnd"/>
            <w:r w:rsidRPr="00666F6D">
              <w:t xml:space="preserve"> in this field and supports </w:t>
            </w:r>
            <w:r w:rsidRPr="00666F6D">
              <w:rPr>
                <w:i/>
              </w:rPr>
              <w:t>mux-</w:t>
            </w:r>
            <w:proofErr w:type="spellStart"/>
            <w:r w:rsidRPr="00666F6D">
              <w:rPr>
                <w:i/>
              </w:rPr>
              <w:t>HARQ</w:t>
            </w:r>
            <w:proofErr w:type="spellEnd"/>
            <w:r w:rsidRPr="00666F6D">
              <w:rPr>
                <w:i/>
              </w:rPr>
              <w:t>-</w:t>
            </w:r>
            <w:proofErr w:type="spellStart"/>
            <w:r w:rsidRPr="00666F6D">
              <w:rPr>
                <w:i/>
              </w:rPr>
              <w:t>ACK</w:t>
            </w:r>
            <w:proofErr w:type="spellEnd"/>
            <w:r w:rsidRPr="00666F6D">
              <w:rPr>
                <w:i/>
              </w:rPr>
              <w:t>-PUSCH-</w:t>
            </w:r>
            <w:proofErr w:type="spellStart"/>
            <w:r w:rsidRPr="00666F6D">
              <w:rPr>
                <w:i/>
              </w:rPr>
              <w:t>DiffSymbol</w:t>
            </w:r>
            <w:proofErr w:type="spellEnd"/>
            <w:r w:rsidRPr="00666F6D">
              <w:t xml:space="preserve">,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</w:t>
            </w:r>
            <w:proofErr w:type="spellStart"/>
            <w:r w:rsidRPr="00666F6D">
              <w:t>HARQ-ACK</w:t>
            </w:r>
            <w:proofErr w:type="spellEnd"/>
            <w:r w:rsidRPr="00666F6D">
              <w:t xml:space="preserve">/CSI piggyback on PUSCH once per slot for which case the starting </w:t>
            </w:r>
            <w:proofErr w:type="spellStart"/>
            <w:r w:rsidRPr="00666F6D">
              <w:t>OFDM</w:t>
            </w:r>
            <w:proofErr w:type="spellEnd"/>
            <w:r w:rsidRPr="00666F6D">
              <w:t xml:space="preserve"> symbol of the PUSCH is the different from the starting </w:t>
            </w:r>
            <w:proofErr w:type="spellStart"/>
            <w:r w:rsidRPr="00666F6D">
              <w:t>OFDM</w:t>
            </w:r>
            <w:proofErr w:type="spellEnd"/>
            <w:r w:rsidRPr="00666F6D">
              <w:t xml:space="preserve"> symbols of the </w:t>
            </w:r>
            <w:proofErr w:type="spellStart"/>
            <w:r w:rsidRPr="00666F6D">
              <w:t>PUCCH</w:t>
            </w:r>
            <w:proofErr w:type="spellEnd"/>
            <w:r w:rsidRPr="00666F6D">
              <w:t xml:space="preserve"> resource(s) that would have been transmitted on.</w:t>
            </w:r>
          </w:p>
        </w:tc>
        <w:tc>
          <w:tcPr>
            <w:tcW w:w="709" w:type="dxa"/>
          </w:tcPr>
          <w:p w14:paraId="2A2950E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0E11F382" w14:textId="77777777" w:rsidR="001D2C34" w:rsidRPr="00666F6D" w:rsidDel="001F7058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FD</w:t>
            </w:r>
          </w:p>
        </w:tc>
        <w:tc>
          <w:tcPr>
            <w:tcW w:w="709" w:type="dxa"/>
          </w:tcPr>
          <w:p w14:paraId="61B7752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56172CF7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44A1262F" w14:textId="77777777" w:rsidTr="001D2C34">
        <w:trPr>
          <w:cantSplit/>
          <w:tblHeader/>
        </w:trPr>
        <w:tc>
          <w:tcPr>
            <w:tcW w:w="6917" w:type="dxa"/>
          </w:tcPr>
          <w:p w14:paraId="6EFCF6B2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666F6D">
              <w:rPr>
                <w:b/>
                <w:i/>
              </w:rPr>
              <w:t>mux-SR-</w:t>
            </w:r>
            <w:proofErr w:type="spellStart"/>
            <w:r w:rsidRPr="00666F6D">
              <w:rPr>
                <w:b/>
                <w:i/>
              </w:rPr>
              <w:t>HARQ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ACK-PUCCH</w:t>
            </w:r>
            <w:proofErr w:type="spellEnd"/>
          </w:p>
          <w:p w14:paraId="7990EF11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multiplexing SR and </w:t>
            </w:r>
            <w:proofErr w:type="spellStart"/>
            <w:r w:rsidRPr="00666F6D">
              <w:t>HARQ-ACK</w:t>
            </w:r>
            <w:proofErr w:type="spellEnd"/>
            <w:r w:rsidRPr="00666F6D">
              <w:t xml:space="preserve"> on a </w:t>
            </w:r>
            <w:proofErr w:type="spellStart"/>
            <w:r w:rsidRPr="00666F6D">
              <w:t>PUCCH</w:t>
            </w:r>
            <w:proofErr w:type="spellEnd"/>
            <w:r w:rsidRPr="00666F6D">
              <w:t xml:space="preserve"> or piggybacking on a PUSCH once per slot, when SR and </w:t>
            </w:r>
            <w:proofErr w:type="spellStart"/>
            <w:r w:rsidRPr="00666F6D">
              <w:t>HARQ-ACK</w:t>
            </w:r>
            <w:proofErr w:type="spellEnd"/>
            <w:r w:rsidRPr="00666F6D">
              <w:t xml:space="preserve"> are supposed to be sent with the different starting symbols in a slot.</w:t>
            </w:r>
          </w:p>
        </w:tc>
        <w:tc>
          <w:tcPr>
            <w:tcW w:w="709" w:type="dxa"/>
          </w:tcPr>
          <w:p w14:paraId="4830484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7F5285D0" w14:textId="77777777" w:rsidR="001D2C34" w:rsidRPr="00666F6D" w:rsidDel="001F7058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1BE4869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290BCC1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14630E42" w14:textId="77777777" w:rsidTr="001D2C34">
        <w:trPr>
          <w:cantSplit/>
          <w:tblHeader/>
        </w:trPr>
        <w:tc>
          <w:tcPr>
            <w:tcW w:w="6917" w:type="dxa"/>
          </w:tcPr>
          <w:p w14:paraId="7542A9C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nzp</w:t>
            </w:r>
            <w:proofErr w:type="spellEnd"/>
            <w:r w:rsidRPr="00666F6D">
              <w:rPr>
                <w:b/>
                <w:i/>
              </w:rPr>
              <w:t>-CSI-RS-</w:t>
            </w:r>
            <w:proofErr w:type="spellStart"/>
            <w:r w:rsidRPr="00666F6D">
              <w:rPr>
                <w:b/>
                <w:i/>
              </w:rPr>
              <w:t>IntefMgmt</w:t>
            </w:r>
            <w:proofErr w:type="spellEnd"/>
          </w:p>
          <w:p w14:paraId="1977DC7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interference measurements using </w:t>
            </w:r>
            <w:proofErr w:type="spellStart"/>
            <w:r w:rsidRPr="00666F6D">
              <w:t>NZP</w:t>
            </w:r>
            <w:proofErr w:type="spellEnd"/>
            <w:r w:rsidRPr="00666F6D">
              <w:t xml:space="preserve"> CSI-RS.</w:t>
            </w:r>
          </w:p>
        </w:tc>
        <w:tc>
          <w:tcPr>
            <w:tcW w:w="709" w:type="dxa"/>
          </w:tcPr>
          <w:p w14:paraId="265151F1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18C1517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4B5DE2B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6BCF8D0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6AF62D73" w14:textId="77777777" w:rsidTr="001D2C34">
        <w:trPr>
          <w:cantSplit/>
          <w:tblHeader/>
        </w:trPr>
        <w:tc>
          <w:tcPr>
            <w:tcW w:w="6917" w:type="dxa"/>
          </w:tcPr>
          <w:p w14:paraId="3726A80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oneFL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DMRS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ThreeAdditionalDMRS</w:t>
            </w:r>
            <w:proofErr w:type="spellEnd"/>
            <w:r w:rsidRPr="00666F6D">
              <w:rPr>
                <w:b/>
                <w:i/>
              </w:rPr>
              <w:t>-UL</w:t>
            </w:r>
          </w:p>
          <w:p w14:paraId="610A161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Defines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</w:t>
            </w:r>
            <w:proofErr w:type="spellStart"/>
            <w:r w:rsidRPr="00666F6D">
              <w:t>DM</w:t>
            </w:r>
            <w:proofErr w:type="spellEnd"/>
            <w:r w:rsidRPr="00666F6D">
              <w:t xml:space="preserve">-RS pattern for UL transmission with 1 symbol front-loaded </w:t>
            </w:r>
            <w:proofErr w:type="spellStart"/>
            <w:r w:rsidRPr="00666F6D">
              <w:t>DM</w:t>
            </w:r>
            <w:proofErr w:type="spellEnd"/>
            <w:r w:rsidRPr="00666F6D">
              <w:t xml:space="preserve">-RS with three additional </w:t>
            </w:r>
            <w:proofErr w:type="spellStart"/>
            <w:r w:rsidRPr="00666F6D">
              <w:t>DM</w:t>
            </w:r>
            <w:proofErr w:type="spellEnd"/>
            <w:r w:rsidRPr="00666F6D">
              <w:t>-RS symbols.</w:t>
            </w:r>
          </w:p>
        </w:tc>
        <w:tc>
          <w:tcPr>
            <w:tcW w:w="709" w:type="dxa"/>
          </w:tcPr>
          <w:p w14:paraId="5AFF98D3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1A96B04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21F503D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4FA0E822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2DCB2C86" w14:textId="77777777" w:rsidTr="001D2C34">
        <w:trPr>
          <w:cantSplit/>
          <w:tblHeader/>
        </w:trPr>
        <w:tc>
          <w:tcPr>
            <w:tcW w:w="6917" w:type="dxa"/>
          </w:tcPr>
          <w:p w14:paraId="013A917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oneFL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DMRS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TwoAdditionalDMRS</w:t>
            </w:r>
            <w:proofErr w:type="spellEnd"/>
            <w:r w:rsidRPr="00666F6D">
              <w:rPr>
                <w:b/>
                <w:i/>
              </w:rPr>
              <w:t>-UL</w:t>
            </w:r>
          </w:p>
          <w:p w14:paraId="3EEB18E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Defines support of </w:t>
            </w:r>
            <w:proofErr w:type="spellStart"/>
            <w:r w:rsidRPr="00666F6D">
              <w:t>DM</w:t>
            </w:r>
            <w:proofErr w:type="spellEnd"/>
            <w:r w:rsidRPr="00666F6D">
              <w:t xml:space="preserve">-RS pattern for UL transmission with 1 symbol front-loaded </w:t>
            </w:r>
            <w:proofErr w:type="spellStart"/>
            <w:r w:rsidRPr="00666F6D">
              <w:t>DM</w:t>
            </w:r>
            <w:proofErr w:type="spellEnd"/>
            <w:r w:rsidRPr="00666F6D">
              <w:t xml:space="preserve">-RS with 2 additional </w:t>
            </w:r>
            <w:proofErr w:type="spellStart"/>
            <w:r w:rsidRPr="00666F6D">
              <w:t>DM</w:t>
            </w:r>
            <w:proofErr w:type="spellEnd"/>
            <w:r w:rsidRPr="00666F6D">
              <w:t>-RS symbols and more than 1 antenna ports.</w:t>
            </w:r>
          </w:p>
        </w:tc>
        <w:tc>
          <w:tcPr>
            <w:tcW w:w="709" w:type="dxa"/>
          </w:tcPr>
          <w:p w14:paraId="5C28641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14948E71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  <w:tc>
          <w:tcPr>
            <w:tcW w:w="709" w:type="dxa"/>
          </w:tcPr>
          <w:p w14:paraId="22292E7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20E9360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72CF0EF6" w14:textId="77777777" w:rsidTr="001D2C34">
        <w:trPr>
          <w:cantSplit/>
          <w:tblHeader/>
        </w:trPr>
        <w:tc>
          <w:tcPr>
            <w:tcW w:w="6917" w:type="dxa"/>
          </w:tcPr>
          <w:p w14:paraId="6677D31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onePortsPTRS</w:t>
            </w:r>
            <w:proofErr w:type="spellEnd"/>
          </w:p>
          <w:p w14:paraId="1DE90A7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Defines whether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PT-RS with 1 antenna port in DL reception and/or UL transmission. It is mandatory with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capability signalling for </w:t>
            </w:r>
            <w:proofErr w:type="spellStart"/>
            <w:r w:rsidRPr="00666F6D">
              <w:t>FR2</w:t>
            </w:r>
            <w:proofErr w:type="spellEnd"/>
            <w:r w:rsidRPr="00666F6D">
              <w:t xml:space="preserve"> and optional for </w:t>
            </w:r>
            <w:proofErr w:type="spellStart"/>
            <w:r w:rsidRPr="00666F6D">
              <w:t>FR1</w:t>
            </w:r>
            <w:proofErr w:type="spellEnd"/>
            <w:r w:rsidRPr="00666F6D">
              <w:t>. The left most in the bitmap corresponds to DL reception and the right most bit in the bitmap corresponds to UL transmission.</w:t>
            </w:r>
          </w:p>
        </w:tc>
        <w:tc>
          <w:tcPr>
            <w:tcW w:w="709" w:type="dxa"/>
          </w:tcPr>
          <w:p w14:paraId="1043688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050DA8B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CY</w:t>
            </w:r>
          </w:p>
        </w:tc>
        <w:tc>
          <w:tcPr>
            <w:tcW w:w="709" w:type="dxa"/>
          </w:tcPr>
          <w:p w14:paraId="780EF5C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70F7F06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471E1D3E" w14:textId="77777777" w:rsidTr="001D2C34">
        <w:trPr>
          <w:cantSplit/>
          <w:tblHeader/>
        </w:trPr>
        <w:tc>
          <w:tcPr>
            <w:tcW w:w="6917" w:type="dxa"/>
          </w:tcPr>
          <w:p w14:paraId="0C7DE85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onePUCCH-LongAndShortFormat</w:t>
            </w:r>
            <w:proofErr w:type="spellEnd"/>
          </w:p>
          <w:p w14:paraId="5546CD2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transmission of one long </w:t>
            </w:r>
            <w:proofErr w:type="spellStart"/>
            <w:r w:rsidRPr="00666F6D">
              <w:t>PUCCH</w:t>
            </w:r>
            <w:proofErr w:type="spellEnd"/>
            <w:r w:rsidRPr="00666F6D">
              <w:t xml:space="preserve"> format and one short </w:t>
            </w:r>
            <w:proofErr w:type="spellStart"/>
            <w:r w:rsidRPr="00666F6D">
              <w:t>PUCCH</w:t>
            </w:r>
            <w:proofErr w:type="spellEnd"/>
            <w:r w:rsidRPr="00666F6D">
              <w:t xml:space="preserve"> format in </w:t>
            </w:r>
            <w:proofErr w:type="spellStart"/>
            <w:r w:rsidRPr="00666F6D">
              <w:t>TDM</w:t>
            </w:r>
            <w:proofErr w:type="spellEnd"/>
            <w:r w:rsidRPr="00666F6D">
              <w:t xml:space="preserve"> in the same slot.</w:t>
            </w:r>
          </w:p>
        </w:tc>
        <w:tc>
          <w:tcPr>
            <w:tcW w:w="709" w:type="dxa"/>
          </w:tcPr>
          <w:p w14:paraId="183A68C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13D278E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0C7605C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26C74E93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5483C360" w14:textId="77777777" w:rsidTr="001D2C34">
        <w:trPr>
          <w:cantSplit/>
          <w:tblHeader/>
        </w:trPr>
        <w:tc>
          <w:tcPr>
            <w:tcW w:w="6917" w:type="dxa"/>
          </w:tcPr>
          <w:p w14:paraId="6954A412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rFonts w:eastAsia="Yu Mincho"/>
                <w:b/>
                <w:i/>
              </w:rPr>
            </w:pPr>
            <w:proofErr w:type="spellStart"/>
            <w:r w:rsidRPr="00666F6D">
              <w:rPr>
                <w:rFonts w:eastAsia="Yu Mincho"/>
                <w:b/>
                <w:i/>
              </w:rPr>
              <w:t>pCell-FR2</w:t>
            </w:r>
            <w:proofErr w:type="spellEnd"/>
          </w:p>
          <w:p w14:paraId="6F272A7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666F6D">
              <w:rPr>
                <w:rFonts w:eastAsia="Yu Mincho"/>
              </w:rPr>
              <w:t xml:space="preserve">Indicates whether the </w:t>
            </w:r>
            <w:proofErr w:type="spellStart"/>
            <w:r w:rsidRPr="00666F6D">
              <w:rPr>
                <w:rFonts w:eastAsia="Yu Mincho"/>
              </w:rPr>
              <w:t>UE</w:t>
            </w:r>
            <w:proofErr w:type="spellEnd"/>
            <w:r w:rsidRPr="00666F6D">
              <w:rPr>
                <w:rFonts w:eastAsia="Yu Mincho"/>
              </w:rPr>
              <w:t xml:space="preserve"> supports </w:t>
            </w:r>
            <w:proofErr w:type="spellStart"/>
            <w:r w:rsidRPr="00666F6D">
              <w:rPr>
                <w:rFonts w:eastAsia="Yu Mincho"/>
              </w:rPr>
              <w:t>PCell</w:t>
            </w:r>
            <w:proofErr w:type="spellEnd"/>
            <w:r w:rsidRPr="00666F6D">
              <w:rPr>
                <w:rFonts w:eastAsia="Yu Mincho"/>
              </w:rPr>
              <w:t xml:space="preserve"> operation on </w:t>
            </w:r>
            <w:proofErr w:type="spellStart"/>
            <w:r w:rsidRPr="00666F6D">
              <w:rPr>
                <w:rFonts w:eastAsia="Yu Mincho"/>
              </w:rPr>
              <w:t>FR2</w:t>
            </w:r>
            <w:proofErr w:type="spellEnd"/>
            <w:r w:rsidRPr="00666F6D">
              <w:rPr>
                <w:rFonts w:eastAsia="Yu Mincho"/>
              </w:rPr>
              <w:t>.</w:t>
            </w:r>
          </w:p>
        </w:tc>
        <w:tc>
          <w:tcPr>
            <w:tcW w:w="709" w:type="dxa"/>
          </w:tcPr>
          <w:p w14:paraId="4C960973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32F56D5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</w:rPr>
            </w:pPr>
            <w:r w:rsidRPr="00666F6D">
              <w:rPr>
                <w:rFonts w:eastAsia="Yu Mincho"/>
              </w:rPr>
              <w:t>Yes</w:t>
            </w:r>
          </w:p>
        </w:tc>
        <w:tc>
          <w:tcPr>
            <w:tcW w:w="709" w:type="dxa"/>
          </w:tcPr>
          <w:p w14:paraId="0C70D0B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</w:rPr>
            </w:pPr>
            <w:r w:rsidRPr="00666F6D">
              <w:rPr>
                <w:rFonts w:eastAsia="Yu Mincho"/>
              </w:rPr>
              <w:t>No</w:t>
            </w:r>
          </w:p>
        </w:tc>
        <w:tc>
          <w:tcPr>
            <w:tcW w:w="728" w:type="dxa"/>
          </w:tcPr>
          <w:p w14:paraId="5F04C19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  <w:rPr>
                <w:rFonts w:eastAsia="Yu Mincho"/>
              </w:rPr>
            </w:pPr>
            <w:proofErr w:type="spellStart"/>
            <w:r w:rsidRPr="00666F6D">
              <w:rPr>
                <w:rFonts w:eastAsia="Yu Mincho"/>
              </w:rPr>
              <w:t>FR2</w:t>
            </w:r>
            <w:proofErr w:type="spellEnd"/>
            <w:r w:rsidRPr="00666F6D">
              <w:rPr>
                <w:rFonts w:eastAsia="Yu Mincho"/>
              </w:rPr>
              <w:t xml:space="preserve"> only</w:t>
            </w:r>
          </w:p>
        </w:tc>
      </w:tr>
      <w:tr w:rsidR="001D2C34" w:rsidRPr="00666F6D" w14:paraId="303E5B2E" w14:textId="77777777" w:rsidTr="001D2C34">
        <w:trPr>
          <w:cantSplit/>
          <w:tblHeader/>
        </w:trPr>
        <w:tc>
          <w:tcPr>
            <w:tcW w:w="6917" w:type="dxa"/>
          </w:tcPr>
          <w:p w14:paraId="5DEB2DF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pdcch-MonitoringSingleOccasion</w:t>
            </w:r>
            <w:proofErr w:type="spellEnd"/>
          </w:p>
          <w:p w14:paraId="224E37E4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receiving </w:t>
            </w:r>
            <w:proofErr w:type="spellStart"/>
            <w:r w:rsidRPr="00666F6D">
              <w:t>PDCCH</w:t>
            </w:r>
            <w:proofErr w:type="spellEnd"/>
            <w:r w:rsidRPr="00666F6D">
              <w:t xml:space="preserve"> scrambled with C-</w:t>
            </w:r>
            <w:proofErr w:type="spellStart"/>
            <w:r w:rsidRPr="00666F6D">
              <w:t>RNTI</w:t>
            </w:r>
            <w:proofErr w:type="spellEnd"/>
            <w:r w:rsidRPr="00666F6D">
              <w:t xml:space="preserve"> or CS-</w:t>
            </w:r>
            <w:proofErr w:type="spellStart"/>
            <w:r w:rsidRPr="00666F6D">
              <w:t>RNTI</w:t>
            </w:r>
            <w:proofErr w:type="spellEnd"/>
            <w:r w:rsidRPr="00666F6D">
              <w:t xml:space="preserve"> in a search space configured to be monitored within a single span of any three contiguous </w:t>
            </w:r>
            <w:proofErr w:type="spellStart"/>
            <w:r w:rsidRPr="00666F6D">
              <w:t>OFDM</w:t>
            </w:r>
            <w:proofErr w:type="spellEnd"/>
            <w:r w:rsidRPr="00666F6D">
              <w:t xml:space="preserve"> symbols in a slot with the capability of supporting at least 44 blind decodes in a slot for 15 kHz subcarrier spacing.</w:t>
            </w:r>
          </w:p>
        </w:tc>
        <w:tc>
          <w:tcPr>
            <w:tcW w:w="709" w:type="dxa"/>
          </w:tcPr>
          <w:p w14:paraId="2DC2E84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29563D2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6C747B3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4BA912A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FR1</w:t>
            </w:r>
            <w:proofErr w:type="spellEnd"/>
            <w:r w:rsidRPr="00666F6D">
              <w:t xml:space="preserve"> only</w:t>
            </w:r>
          </w:p>
        </w:tc>
      </w:tr>
      <w:tr w:rsidR="001D2C34" w:rsidRPr="00666F6D" w14:paraId="04380D2D" w14:textId="77777777" w:rsidTr="001D2C34">
        <w:trPr>
          <w:cantSplit/>
          <w:tblHeader/>
        </w:trPr>
        <w:tc>
          <w:tcPr>
            <w:tcW w:w="6917" w:type="dxa"/>
          </w:tcPr>
          <w:p w14:paraId="633CAF8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pdcch-BlindDetectionCA</w:t>
            </w:r>
            <w:proofErr w:type="spellEnd"/>
          </w:p>
          <w:p w14:paraId="2A25BFC1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</w:t>
            </w:r>
            <w:proofErr w:type="spellStart"/>
            <w:r w:rsidRPr="00666F6D">
              <w:t>PDCCH</w:t>
            </w:r>
            <w:proofErr w:type="spellEnd"/>
            <w:r w:rsidRPr="00666F6D">
              <w:t xml:space="preserve"> blind decoding capabilities supported by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for CA with more than 4 CCs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38.213 [11]. The field value is from 4 to 16.</w:t>
            </w:r>
          </w:p>
          <w:p w14:paraId="053A2B6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eastAsia="ja-JP"/>
              </w:rPr>
            </w:pPr>
          </w:p>
          <w:p w14:paraId="23A0C60C" w14:textId="77777777" w:rsidR="001D2C34" w:rsidRPr="00666F6D" w:rsidRDefault="001D2C34" w:rsidP="00492363">
            <w:pPr>
              <w:pStyle w:val="TAN"/>
              <w:keepNext w:val="0"/>
              <w:keepLines w:val="0"/>
              <w:widowControl w:val="0"/>
            </w:pPr>
            <w:r w:rsidRPr="00666F6D">
              <w:rPr>
                <w:lang w:eastAsia="ja-JP"/>
              </w:rPr>
              <w:t>NOTE:</w:t>
            </w:r>
            <w:r w:rsidRPr="00666F6D">
              <w:rPr>
                <w:lang w:eastAsia="ja-JP"/>
              </w:rPr>
              <w:tab/>
            </w:r>
            <w:proofErr w:type="spellStart"/>
            <w:r w:rsidRPr="00666F6D">
              <w:rPr>
                <w:lang w:eastAsia="ja-JP"/>
              </w:rPr>
              <w:t>FR1-FR2</w:t>
            </w:r>
            <w:proofErr w:type="spellEnd"/>
            <w:r w:rsidRPr="00666F6D">
              <w:rPr>
                <w:lang w:eastAsia="ja-JP"/>
              </w:rPr>
              <w:t xml:space="preserve"> differentiation is not allowed in this release, although the capability signalling is supported for </w:t>
            </w:r>
            <w:proofErr w:type="spellStart"/>
            <w:r w:rsidRPr="00666F6D">
              <w:rPr>
                <w:lang w:eastAsia="ja-JP"/>
              </w:rPr>
              <w:t>FR1-FR2</w:t>
            </w:r>
            <w:proofErr w:type="spellEnd"/>
            <w:r w:rsidRPr="00666F6D">
              <w:rPr>
                <w:lang w:eastAsia="ja-JP"/>
              </w:rPr>
              <w:t xml:space="preserve"> differentiation.</w:t>
            </w:r>
          </w:p>
        </w:tc>
        <w:tc>
          <w:tcPr>
            <w:tcW w:w="709" w:type="dxa"/>
          </w:tcPr>
          <w:p w14:paraId="69DA7ED7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7E40FF0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Tbd</w:t>
            </w:r>
            <w:proofErr w:type="spellEnd"/>
          </w:p>
        </w:tc>
        <w:tc>
          <w:tcPr>
            <w:tcW w:w="709" w:type="dxa"/>
          </w:tcPr>
          <w:p w14:paraId="1E85AD1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094DAED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569A1BCD" w14:textId="77777777" w:rsidTr="001D2C34">
        <w:trPr>
          <w:cantSplit/>
          <w:tblHeader/>
        </w:trPr>
        <w:tc>
          <w:tcPr>
            <w:tcW w:w="6917" w:type="dxa"/>
          </w:tcPr>
          <w:p w14:paraId="755E1FE2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pdcch-BlindDetectionMCG-UE</w:t>
            </w:r>
            <w:proofErr w:type="spellEnd"/>
          </w:p>
          <w:p w14:paraId="36FA053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</w:t>
            </w:r>
            <w:proofErr w:type="spellStart"/>
            <w:r w:rsidRPr="00666F6D">
              <w:t>PDCCH</w:t>
            </w:r>
            <w:proofErr w:type="spellEnd"/>
            <w:r w:rsidRPr="00666F6D">
              <w:t xml:space="preserve"> blind decoding capabilities supported for MCG when in NR DC. The field value is from 1 to 15.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sets the value in accordance with the constraints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38.213 [11].</w:t>
            </w:r>
          </w:p>
        </w:tc>
        <w:tc>
          <w:tcPr>
            <w:tcW w:w="709" w:type="dxa"/>
          </w:tcPr>
          <w:p w14:paraId="30A68F82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00DC2C1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19955617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11146602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4DA10A80" w14:textId="77777777" w:rsidTr="001D2C34">
        <w:trPr>
          <w:cantSplit/>
          <w:tblHeader/>
        </w:trPr>
        <w:tc>
          <w:tcPr>
            <w:tcW w:w="6917" w:type="dxa"/>
          </w:tcPr>
          <w:p w14:paraId="71296B1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pdcch-BlindDetectionSCG-UE</w:t>
            </w:r>
            <w:proofErr w:type="spellEnd"/>
          </w:p>
          <w:p w14:paraId="5CFE2AD2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</w:t>
            </w:r>
            <w:proofErr w:type="spellStart"/>
            <w:r w:rsidRPr="00666F6D">
              <w:t>PDCCH</w:t>
            </w:r>
            <w:proofErr w:type="spellEnd"/>
            <w:r w:rsidRPr="00666F6D">
              <w:t xml:space="preserve"> blind decoding capabilities supported for </w:t>
            </w:r>
            <w:proofErr w:type="spellStart"/>
            <w:r w:rsidRPr="00666F6D">
              <w:t>SCG</w:t>
            </w:r>
            <w:proofErr w:type="spellEnd"/>
            <w:r w:rsidRPr="00666F6D">
              <w:t xml:space="preserve"> when in NR DC. The field value is from 1 to 15.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sets the value in accordance with the constraints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38.213 [11].</w:t>
            </w:r>
          </w:p>
        </w:tc>
        <w:tc>
          <w:tcPr>
            <w:tcW w:w="709" w:type="dxa"/>
          </w:tcPr>
          <w:p w14:paraId="1DBD8FA3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0C3C0F6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77286657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63EB1C14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65A19015" w14:textId="77777777" w:rsidTr="001D2C34">
        <w:trPr>
          <w:cantSplit/>
          <w:tblHeader/>
        </w:trPr>
        <w:tc>
          <w:tcPr>
            <w:tcW w:w="6917" w:type="dxa"/>
          </w:tcPr>
          <w:p w14:paraId="361CA52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pdsch-256QAM-FR1</w:t>
            </w:r>
            <w:proofErr w:type="spellEnd"/>
          </w:p>
          <w:p w14:paraId="03F94634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</w:t>
            </w:r>
            <w:proofErr w:type="spellStart"/>
            <w:r w:rsidRPr="00666F6D">
              <w:t>256QAM</w:t>
            </w:r>
            <w:proofErr w:type="spellEnd"/>
            <w:r w:rsidRPr="00666F6D">
              <w:t xml:space="preserve"> modulation scheme for </w:t>
            </w:r>
            <w:proofErr w:type="spellStart"/>
            <w:r w:rsidRPr="00666F6D">
              <w:t>PDSCH</w:t>
            </w:r>
            <w:proofErr w:type="spellEnd"/>
            <w:r w:rsidRPr="00666F6D">
              <w:t xml:space="preserve"> for </w:t>
            </w:r>
            <w:proofErr w:type="spellStart"/>
            <w:r w:rsidRPr="00666F6D">
              <w:t>FR1</w:t>
            </w:r>
            <w:proofErr w:type="spellEnd"/>
            <w:r w:rsidRPr="00666F6D">
              <w:t xml:space="preserve"> as defined in 7.3.1.2 of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38.211 [6].</w:t>
            </w:r>
          </w:p>
        </w:tc>
        <w:tc>
          <w:tcPr>
            <w:tcW w:w="709" w:type="dxa"/>
          </w:tcPr>
          <w:p w14:paraId="0D06FBB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5FF3E94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  <w:tc>
          <w:tcPr>
            <w:tcW w:w="709" w:type="dxa"/>
          </w:tcPr>
          <w:p w14:paraId="2B4A5444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5D8F830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FR1</w:t>
            </w:r>
            <w:proofErr w:type="spellEnd"/>
            <w:r w:rsidRPr="00666F6D">
              <w:t xml:space="preserve"> only</w:t>
            </w:r>
          </w:p>
        </w:tc>
      </w:tr>
      <w:tr w:rsidR="001D2C34" w:rsidRPr="00666F6D" w14:paraId="158DA33B" w14:textId="77777777" w:rsidTr="001D2C34">
        <w:trPr>
          <w:cantSplit/>
          <w:tblHeader/>
        </w:trPr>
        <w:tc>
          <w:tcPr>
            <w:tcW w:w="6917" w:type="dxa"/>
          </w:tcPr>
          <w:p w14:paraId="022163D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pdsch-MappingTypeA</w:t>
            </w:r>
            <w:proofErr w:type="spellEnd"/>
          </w:p>
          <w:p w14:paraId="56005D17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receiving </w:t>
            </w:r>
            <w:proofErr w:type="spellStart"/>
            <w:r w:rsidRPr="00666F6D">
              <w:t>PDSCH</w:t>
            </w:r>
            <w:proofErr w:type="spellEnd"/>
            <w:r w:rsidRPr="00666F6D">
              <w:t xml:space="preserve"> using </w:t>
            </w:r>
            <w:proofErr w:type="spellStart"/>
            <w:r w:rsidRPr="00666F6D">
              <w:t>PDSCH</w:t>
            </w:r>
            <w:proofErr w:type="spellEnd"/>
            <w:r w:rsidRPr="00666F6D">
              <w:t xml:space="preserve"> mapping type A with less than seven symbols. This field shall be set to 1.</w:t>
            </w:r>
          </w:p>
        </w:tc>
        <w:tc>
          <w:tcPr>
            <w:tcW w:w="709" w:type="dxa"/>
          </w:tcPr>
          <w:p w14:paraId="67000C5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07E6D71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  <w:tc>
          <w:tcPr>
            <w:tcW w:w="709" w:type="dxa"/>
          </w:tcPr>
          <w:p w14:paraId="3DD6C45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7336BA1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29C59D6B" w14:textId="77777777" w:rsidTr="001D2C34">
        <w:trPr>
          <w:cantSplit/>
          <w:tblHeader/>
        </w:trPr>
        <w:tc>
          <w:tcPr>
            <w:tcW w:w="6917" w:type="dxa"/>
          </w:tcPr>
          <w:p w14:paraId="75BBBB9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lastRenderedPageBreak/>
              <w:t>pdsch-MappingTypeB</w:t>
            </w:r>
            <w:proofErr w:type="spellEnd"/>
          </w:p>
          <w:p w14:paraId="3E19642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receiving </w:t>
            </w:r>
            <w:proofErr w:type="spellStart"/>
            <w:r w:rsidRPr="00666F6D">
              <w:t>PDSCH</w:t>
            </w:r>
            <w:proofErr w:type="spellEnd"/>
            <w:r w:rsidRPr="00666F6D">
              <w:t xml:space="preserve"> using </w:t>
            </w:r>
            <w:proofErr w:type="spellStart"/>
            <w:r w:rsidRPr="00666F6D">
              <w:t>PDSCH</w:t>
            </w:r>
            <w:proofErr w:type="spellEnd"/>
            <w:r w:rsidRPr="00666F6D">
              <w:t xml:space="preserve"> mapping type B.</w:t>
            </w:r>
          </w:p>
        </w:tc>
        <w:tc>
          <w:tcPr>
            <w:tcW w:w="709" w:type="dxa"/>
          </w:tcPr>
          <w:p w14:paraId="6F25132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7C5C7BD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  <w:tc>
          <w:tcPr>
            <w:tcW w:w="709" w:type="dxa"/>
          </w:tcPr>
          <w:p w14:paraId="030885D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790401C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6F106196" w14:textId="77777777" w:rsidTr="001D2C34">
        <w:trPr>
          <w:cantSplit/>
          <w:tblHeader/>
        </w:trPr>
        <w:tc>
          <w:tcPr>
            <w:tcW w:w="6917" w:type="dxa"/>
          </w:tcPr>
          <w:p w14:paraId="1D34E62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pdsch-RepetitionMultiSlots</w:t>
            </w:r>
            <w:proofErr w:type="spellEnd"/>
          </w:p>
          <w:p w14:paraId="116EC05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receiving </w:t>
            </w:r>
            <w:proofErr w:type="spellStart"/>
            <w:r w:rsidRPr="00666F6D">
              <w:t>PDSCH</w:t>
            </w:r>
            <w:proofErr w:type="spellEnd"/>
            <w:r w:rsidRPr="00666F6D">
              <w:t xml:space="preserve"> scheduled by DCI format 1_0 or 1_1 when configured with higher layer parameter </w:t>
            </w:r>
            <w:proofErr w:type="spellStart"/>
            <w:r w:rsidRPr="00666F6D">
              <w:t>aggregationFactorDL</w:t>
            </w:r>
            <w:proofErr w:type="spellEnd"/>
            <w:r w:rsidRPr="00666F6D">
              <w:t xml:space="preserve"> &gt; 1.</w:t>
            </w:r>
          </w:p>
        </w:tc>
        <w:tc>
          <w:tcPr>
            <w:tcW w:w="709" w:type="dxa"/>
          </w:tcPr>
          <w:p w14:paraId="60D660D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1B4ED727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3AA0B6F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42987D6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Tbd</w:t>
            </w:r>
            <w:proofErr w:type="spellEnd"/>
          </w:p>
        </w:tc>
      </w:tr>
      <w:tr w:rsidR="001D2C34" w:rsidRPr="00666F6D" w14:paraId="1B97BA96" w14:textId="77777777" w:rsidTr="001D2C34">
        <w:trPr>
          <w:cantSplit/>
          <w:tblHeader/>
        </w:trPr>
        <w:tc>
          <w:tcPr>
            <w:tcW w:w="6917" w:type="dxa"/>
          </w:tcPr>
          <w:p w14:paraId="627CB10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pdsch</w:t>
            </w:r>
            <w:proofErr w:type="spellEnd"/>
            <w:r w:rsidRPr="00666F6D">
              <w:rPr>
                <w:b/>
                <w:i/>
              </w:rPr>
              <w:t>-RE-</w:t>
            </w:r>
            <w:proofErr w:type="spellStart"/>
            <w:r w:rsidRPr="00666F6D">
              <w:rPr>
                <w:b/>
                <w:i/>
              </w:rPr>
              <w:t>MappingFR1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PerSymbol</w:t>
            </w:r>
            <w:proofErr w:type="spellEnd"/>
            <w:r w:rsidRPr="00666F6D">
              <w:rPr>
                <w:b/>
                <w:i/>
              </w:rPr>
              <w:t>/</w:t>
            </w:r>
            <w:proofErr w:type="spellStart"/>
            <w:r w:rsidRPr="00666F6D">
              <w:rPr>
                <w:b/>
                <w:i/>
              </w:rPr>
              <w:t>pdsch</w:t>
            </w:r>
            <w:proofErr w:type="spellEnd"/>
            <w:r w:rsidRPr="00666F6D">
              <w:rPr>
                <w:b/>
                <w:i/>
              </w:rPr>
              <w:t>-RE-</w:t>
            </w:r>
            <w:proofErr w:type="spellStart"/>
            <w:r w:rsidRPr="00666F6D">
              <w:rPr>
                <w:b/>
                <w:i/>
              </w:rPr>
              <w:t>MappingFR1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PerSlot</w:t>
            </w:r>
            <w:proofErr w:type="spellEnd"/>
          </w:p>
          <w:p w14:paraId="64A024F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rPr>
                <w:rFonts w:cs="Arial"/>
                <w:szCs w:val="18"/>
              </w:rPr>
              <w:t xml:space="preserve">Indicates the maximum number of supported </w:t>
            </w:r>
            <w:proofErr w:type="spellStart"/>
            <w:r w:rsidRPr="00666F6D">
              <w:rPr>
                <w:rFonts w:cs="Arial"/>
                <w:szCs w:val="18"/>
              </w:rPr>
              <w:t>PDSCH</w:t>
            </w:r>
            <w:proofErr w:type="spellEnd"/>
            <w:r w:rsidRPr="00666F6D">
              <w:rPr>
                <w:rFonts w:cs="Arial"/>
                <w:szCs w:val="18"/>
              </w:rPr>
              <w:t xml:space="preserve"> Resource Element (RE) mapping patterns for </w:t>
            </w:r>
            <w:proofErr w:type="spellStart"/>
            <w:r w:rsidRPr="00666F6D">
              <w:rPr>
                <w:rFonts w:cs="Arial"/>
                <w:szCs w:val="18"/>
              </w:rPr>
              <w:t>FR1</w:t>
            </w:r>
            <w:proofErr w:type="spellEnd"/>
            <w:r w:rsidRPr="00666F6D">
              <w:rPr>
                <w:rFonts w:cs="Arial"/>
                <w:szCs w:val="18"/>
              </w:rPr>
              <w:t xml:space="preserve">, each described as a resource (including </w:t>
            </w:r>
            <w:proofErr w:type="spellStart"/>
            <w:r w:rsidRPr="00666F6D">
              <w:rPr>
                <w:rFonts w:cs="Arial"/>
                <w:szCs w:val="18"/>
              </w:rPr>
              <w:t>NZP</w:t>
            </w:r>
            <w:proofErr w:type="spellEnd"/>
            <w:r w:rsidRPr="00666F6D">
              <w:rPr>
                <w:rFonts w:cs="Arial"/>
                <w:szCs w:val="18"/>
              </w:rPr>
              <w:t>/</w:t>
            </w:r>
            <w:proofErr w:type="spellStart"/>
            <w:r w:rsidRPr="00666F6D">
              <w:rPr>
                <w:rFonts w:cs="Arial"/>
                <w:szCs w:val="18"/>
              </w:rPr>
              <w:t>ZP</w:t>
            </w:r>
            <w:proofErr w:type="spellEnd"/>
            <w:r w:rsidRPr="00666F6D">
              <w:rPr>
                <w:rFonts w:cs="Arial"/>
                <w:szCs w:val="18"/>
              </w:rPr>
              <w:t xml:space="preserve"> CSI-RS, CRS, </w:t>
            </w:r>
            <w:proofErr w:type="spellStart"/>
            <w:r w:rsidRPr="00666F6D">
              <w:rPr>
                <w:rFonts w:cs="Arial"/>
                <w:szCs w:val="18"/>
              </w:rPr>
              <w:t>CORESET</w:t>
            </w:r>
            <w:proofErr w:type="spellEnd"/>
            <w:r w:rsidRPr="00666F6D">
              <w:rPr>
                <w:rFonts w:cs="Arial"/>
                <w:szCs w:val="18"/>
              </w:rPr>
              <w:t xml:space="preserve"> and </w:t>
            </w:r>
            <w:proofErr w:type="spellStart"/>
            <w:r w:rsidRPr="00666F6D">
              <w:rPr>
                <w:rFonts w:cs="Arial"/>
                <w:szCs w:val="18"/>
              </w:rPr>
              <w:t>SSB</w:t>
            </w:r>
            <w:proofErr w:type="spellEnd"/>
            <w:r w:rsidRPr="00666F6D">
              <w:rPr>
                <w:rFonts w:cs="Arial"/>
                <w:szCs w:val="18"/>
              </w:rPr>
              <w:t xml:space="preserve">) or bitmap. The number of patterns coinciding in a symbol in a CC and in a slot in a </w:t>
            </w:r>
            <w:proofErr w:type="spellStart"/>
            <w:r w:rsidRPr="00666F6D">
              <w:rPr>
                <w:rFonts w:cs="Arial"/>
                <w:szCs w:val="18"/>
              </w:rPr>
              <w:t>CCare</w:t>
            </w:r>
            <w:proofErr w:type="spellEnd"/>
            <w:r w:rsidRPr="00666F6D">
              <w:rPr>
                <w:rFonts w:cs="Arial"/>
                <w:szCs w:val="18"/>
              </w:rPr>
              <w:t xml:space="preserve"> limited by the respective capability parameters. Value </w:t>
            </w:r>
            <w:proofErr w:type="spellStart"/>
            <w:r w:rsidRPr="00666F6D">
              <w:rPr>
                <w:rFonts w:cs="Arial"/>
                <w:szCs w:val="18"/>
              </w:rPr>
              <w:t>n10</w:t>
            </w:r>
            <w:proofErr w:type="spellEnd"/>
            <w:r w:rsidRPr="00666F6D">
              <w:rPr>
                <w:rFonts w:cs="Arial"/>
                <w:szCs w:val="18"/>
              </w:rPr>
              <w:t xml:space="preserve"> means 10 RE mapping patterns and </w:t>
            </w:r>
            <w:proofErr w:type="spellStart"/>
            <w:r w:rsidRPr="00666F6D">
              <w:rPr>
                <w:rFonts w:cs="Arial"/>
                <w:szCs w:val="18"/>
              </w:rPr>
              <w:t>n16</w:t>
            </w:r>
            <w:proofErr w:type="spellEnd"/>
            <w:r w:rsidRPr="00666F6D">
              <w:rPr>
                <w:rFonts w:cs="Arial"/>
                <w:szCs w:val="18"/>
              </w:rPr>
              <w:t xml:space="preserve"> means 16 RE mapping patterns, and so on.</w:t>
            </w:r>
          </w:p>
        </w:tc>
        <w:tc>
          <w:tcPr>
            <w:tcW w:w="709" w:type="dxa"/>
          </w:tcPr>
          <w:p w14:paraId="6EB8211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rPr>
                <w:rFonts w:cs="Arial"/>
                <w:szCs w:val="18"/>
                <w:lang w:eastAsia="ja-JP"/>
              </w:rPr>
              <w:t>UE</w:t>
            </w:r>
            <w:proofErr w:type="spellEnd"/>
          </w:p>
        </w:tc>
        <w:tc>
          <w:tcPr>
            <w:tcW w:w="567" w:type="dxa"/>
          </w:tcPr>
          <w:p w14:paraId="28DAD3D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rFonts w:cs="Arial"/>
                <w:szCs w:val="18"/>
              </w:rPr>
              <w:t>Yes</w:t>
            </w:r>
          </w:p>
        </w:tc>
        <w:tc>
          <w:tcPr>
            <w:tcW w:w="709" w:type="dxa"/>
          </w:tcPr>
          <w:p w14:paraId="6DFCA5A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rFonts w:cs="Arial"/>
                <w:szCs w:val="18"/>
                <w:lang w:eastAsia="ja-JP"/>
              </w:rPr>
              <w:t>No</w:t>
            </w:r>
          </w:p>
        </w:tc>
        <w:tc>
          <w:tcPr>
            <w:tcW w:w="728" w:type="dxa"/>
          </w:tcPr>
          <w:p w14:paraId="106C08B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rPr>
                <w:rFonts w:cs="Arial"/>
                <w:szCs w:val="18"/>
                <w:lang w:eastAsia="ja-JP"/>
              </w:rPr>
              <w:t>FR1</w:t>
            </w:r>
            <w:proofErr w:type="spellEnd"/>
            <w:r w:rsidRPr="00666F6D">
              <w:rPr>
                <w:rFonts w:cs="Arial"/>
                <w:szCs w:val="18"/>
                <w:lang w:eastAsia="ja-JP"/>
              </w:rPr>
              <w:t xml:space="preserve"> only</w:t>
            </w:r>
          </w:p>
        </w:tc>
      </w:tr>
      <w:tr w:rsidR="001D2C34" w:rsidRPr="00666F6D" w14:paraId="7242C82E" w14:textId="77777777" w:rsidTr="001D2C34">
        <w:trPr>
          <w:cantSplit/>
          <w:tblHeader/>
        </w:trPr>
        <w:tc>
          <w:tcPr>
            <w:tcW w:w="6917" w:type="dxa"/>
          </w:tcPr>
          <w:p w14:paraId="26DDDF5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pdsch</w:t>
            </w:r>
            <w:proofErr w:type="spellEnd"/>
            <w:r w:rsidRPr="00666F6D">
              <w:rPr>
                <w:b/>
                <w:i/>
              </w:rPr>
              <w:t>-RE-</w:t>
            </w:r>
            <w:proofErr w:type="spellStart"/>
            <w:r w:rsidRPr="00666F6D">
              <w:rPr>
                <w:b/>
                <w:i/>
              </w:rPr>
              <w:t>MappingFR2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PerSymbol</w:t>
            </w:r>
            <w:proofErr w:type="spellEnd"/>
            <w:r w:rsidRPr="00666F6D">
              <w:rPr>
                <w:b/>
                <w:i/>
              </w:rPr>
              <w:t>/</w:t>
            </w:r>
            <w:proofErr w:type="spellStart"/>
            <w:r w:rsidRPr="00666F6D">
              <w:rPr>
                <w:b/>
                <w:i/>
              </w:rPr>
              <w:t>pdsch</w:t>
            </w:r>
            <w:proofErr w:type="spellEnd"/>
            <w:r w:rsidRPr="00666F6D">
              <w:rPr>
                <w:b/>
                <w:i/>
              </w:rPr>
              <w:t>-RE-</w:t>
            </w:r>
            <w:proofErr w:type="spellStart"/>
            <w:r w:rsidRPr="00666F6D">
              <w:rPr>
                <w:b/>
                <w:i/>
              </w:rPr>
              <w:t>MappingFR2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PerSlot</w:t>
            </w:r>
            <w:proofErr w:type="spellEnd"/>
          </w:p>
          <w:p w14:paraId="28CEC894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rPr>
                <w:rFonts w:cs="Arial"/>
                <w:szCs w:val="18"/>
              </w:rPr>
              <w:t xml:space="preserve">Indicates the maximum number of supported </w:t>
            </w:r>
            <w:proofErr w:type="spellStart"/>
            <w:r w:rsidRPr="00666F6D">
              <w:rPr>
                <w:rFonts w:cs="Arial"/>
                <w:szCs w:val="18"/>
              </w:rPr>
              <w:t>PDSCH</w:t>
            </w:r>
            <w:proofErr w:type="spellEnd"/>
            <w:r w:rsidRPr="00666F6D">
              <w:rPr>
                <w:rFonts w:cs="Arial"/>
                <w:szCs w:val="18"/>
              </w:rPr>
              <w:t xml:space="preserve"> Resource Element (RE) mapping patterns for </w:t>
            </w:r>
            <w:proofErr w:type="spellStart"/>
            <w:r w:rsidRPr="00666F6D">
              <w:rPr>
                <w:rFonts w:cs="Arial"/>
                <w:szCs w:val="18"/>
              </w:rPr>
              <w:t>FR2</w:t>
            </w:r>
            <w:proofErr w:type="spellEnd"/>
            <w:r w:rsidRPr="00666F6D">
              <w:rPr>
                <w:rFonts w:cs="Arial"/>
                <w:szCs w:val="18"/>
              </w:rPr>
              <w:t xml:space="preserve">, each described as a resource (including </w:t>
            </w:r>
            <w:proofErr w:type="spellStart"/>
            <w:r w:rsidRPr="00666F6D">
              <w:rPr>
                <w:rFonts w:cs="Arial"/>
                <w:szCs w:val="18"/>
              </w:rPr>
              <w:t>NZP</w:t>
            </w:r>
            <w:proofErr w:type="spellEnd"/>
            <w:r w:rsidRPr="00666F6D">
              <w:rPr>
                <w:rFonts w:cs="Arial"/>
                <w:szCs w:val="18"/>
              </w:rPr>
              <w:t>/</w:t>
            </w:r>
            <w:proofErr w:type="spellStart"/>
            <w:r w:rsidRPr="00666F6D">
              <w:rPr>
                <w:rFonts w:cs="Arial"/>
                <w:szCs w:val="18"/>
              </w:rPr>
              <w:t>ZP</w:t>
            </w:r>
            <w:proofErr w:type="spellEnd"/>
            <w:r w:rsidRPr="00666F6D">
              <w:rPr>
                <w:rFonts w:cs="Arial"/>
                <w:szCs w:val="18"/>
              </w:rPr>
              <w:t xml:space="preserve"> CSI-RS, </w:t>
            </w:r>
            <w:proofErr w:type="spellStart"/>
            <w:r w:rsidRPr="00666F6D">
              <w:rPr>
                <w:rFonts w:cs="Arial"/>
                <w:szCs w:val="18"/>
              </w:rPr>
              <w:t>CORESET</w:t>
            </w:r>
            <w:proofErr w:type="spellEnd"/>
            <w:r w:rsidRPr="00666F6D">
              <w:rPr>
                <w:rFonts w:cs="Arial"/>
                <w:szCs w:val="18"/>
              </w:rPr>
              <w:t xml:space="preserve"> and </w:t>
            </w:r>
            <w:proofErr w:type="spellStart"/>
            <w:r w:rsidRPr="00666F6D">
              <w:rPr>
                <w:rFonts w:cs="Arial"/>
                <w:szCs w:val="18"/>
              </w:rPr>
              <w:t>SSB</w:t>
            </w:r>
            <w:proofErr w:type="spellEnd"/>
            <w:r w:rsidRPr="00666F6D">
              <w:rPr>
                <w:rFonts w:cs="Arial"/>
                <w:szCs w:val="18"/>
              </w:rPr>
              <w:t xml:space="preserve">) or bitmap. The number of patterns coinciding in a symbol in a CC and in a slot in a CC are limited by the respective capability parameters. Value </w:t>
            </w:r>
            <w:proofErr w:type="spellStart"/>
            <w:r w:rsidRPr="00666F6D">
              <w:rPr>
                <w:rFonts w:cs="Arial"/>
                <w:szCs w:val="18"/>
              </w:rPr>
              <w:t>n6</w:t>
            </w:r>
            <w:proofErr w:type="spellEnd"/>
            <w:r w:rsidRPr="00666F6D">
              <w:rPr>
                <w:rFonts w:cs="Arial"/>
                <w:szCs w:val="18"/>
              </w:rPr>
              <w:t xml:space="preserve"> means 6 RE mapping patterns and </w:t>
            </w:r>
            <w:proofErr w:type="spellStart"/>
            <w:r w:rsidRPr="00666F6D">
              <w:rPr>
                <w:rFonts w:cs="Arial"/>
                <w:szCs w:val="18"/>
              </w:rPr>
              <w:t>n16</w:t>
            </w:r>
            <w:proofErr w:type="spellEnd"/>
            <w:r w:rsidRPr="00666F6D">
              <w:rPr>
                <w:rFonts w:cs="Arial"/>
                <w:szCs w:val="18"/>
              </w:rPr>
              <w:t xml:space="preserve"> means 16 RE mapping patterns, and so on.</w:t>
            </w:r>
          </w:p>
        </w:tc>
        <w:tc>
          <w:tcPr>
            <w:tcW w:w="709" w:type="dxa"/>
          </w:tcPr>
          <w:p w14:paraId="1FF1AEC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rPr>
                <w:rFonts w:cs="Arial"/>
                <w:szCs w:val="18"/>
                <w:lang w:eastAsia="ja-JP"/>
              </w:rPr>
              <w:t>UE</w:t>
            </w:r>
            <w:proofErr w:type="spellEnd"/>
          </w:p>
        </w:tc>
        <w:tc>
          <w:tcPr>
            <w:tcW w:w="567" w:type="dxa"/>
          </w:tcPr>
          <w:p w14:paraId="15CB006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rFonts w:cs="Arial"/>
                <w:szCs w:val="18"/>
              </w:rPr>
              <w:t>Yes</w:t>
            </w:r>
          </w:p>
        </w:tc>
        <w:tc>
          <w:tcPr>
            <w:tcW w:w="709" w:type="dxa"/>
          </w:tcPr>
          <w:p w14:paraId="27DB4FC7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rFonts w:cs="Arial"/>
                <w:szCs w:val="18"/>
                <w:lang w:eastAsia="ja-JP"/>
              </w:rPr>
              <w:t>No</w:t>
            </w:r>
          </w:p>
        </w:tc>
        <w:tc>
          <w:tcPr>
            <w:tcW w:w="728" w:type="dxa"/>
          </w:tcPr>
          <w:p w14:paraId="23904F6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rPr>
                <w:rFonts w:cs="Arial"/>
                <w:szCs w:val="18"/>
                <w:lang w:eastAsia="ja-JP"/>
              </w:rPr>
              <w:t>FR2</w:t>
            </w:r>
            <w:proofErr w:type="spellEnd"/>
            <w:r w:rsidRPr="00666F6D">
              <w:rPr>
                <w:rFonts w:cs="Arial"/>
                <w:szCs w:val="18"/>
                <w:lang w:eastAsia="ja-JP"/>
              </w:rPr>
              <w:t xml:space="preserve"> only</w:t>
            </w:r>
          </w:p>
        </w:tc>
      </w:tr>
      <w:tr w:rsidR="001D2C34" w:rsidRPr="00666F6D" w14:paraId="07657411" w14:textId="77777777" w:rsidTr="001D2C34">
        <w:trPr>
          <w:cantSplit/>
          <w:tblHeader/>
        </w:trPr>
        <w:tc>
          <w:tcPr>
            <w:tcW w:w="6917" w:type="dxa"/>
          </w:tcPr>
          <w:p w14:paraId="07067B8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precoderGranularityCORESET</w:t>
            </w:r>
            <w:proofErr w:type="spellEnd"/>
          </w:p>
          <w:p w14:paraId="1EBDDCC3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receiving </w:t>
            </w:r>
            <w:proofErr w:type="spellStart"/>
            <w:r w:rsidRPr="00666F6D">
              <w:t>PDCCH</w:t>
            </w:r>
            <w:proofErr w:type="spellEnd"/>
            <w:r w:rsidRPr="00666F6D">
              <w:t xml:space="preserve"> in </w:t>
            </w:r>
            <w:proofErr w:type="spellStart"/>
            <w:r w:rsidRPr="00666F6D">
              <w:t>CORESETs</w:t>
            </w:r>
            <w:proofErr w:type="spellEnd"/>
            <w:r w:rsidRPr="00666F6D">
              <w:t xml:space="preserve"> configured with </w:t>
            </w:r>
            <w:proofErr w:type="spellStart"/>
            <w:r w:rsidRPr="00666F6D">
              <w:t>CORESET</w:t>
            </w:r>
            <w:proofErr w:type="spellEnd"/>
            <w:r w:rsidRPr="00666F6D">
              <w:t>-</w:t>
            </w:r>
            <w:proofErr w:type="spellStart"/>
            <w:r w:rsidRPr="00666F6D">
              <w:t>precoder</w:t>
            </w:r>
            <w:proofErr w:type="spellEnd"/>
            <w:r w:rsidRPr="00666F6D">
              <w:t xml:space="preserve">-granularity equal to the size of the </w:t>
            </w:r>
            <w:proofErr w:type="spellStart"/>
            <w:r w:rsidRPr="00666F6D">
              <w:t>CORESET</w:t>
            </w:r>
            <w:proofErr w:type="spellEnd"/>
            <w:r w:rsidRPr="00666F6D">
              <w:t xml:space="preserve"> in the frequency domain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38.211 [6].</w:t>
            </w:r>
          </w:p>
        </w:tc>
        <w:tc>
          <w:tcPr>
            <w:tcW w:w="709" w:type="dxa"/>
          </w:tcPr>
          <w:p w14:paraId="74CADBD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2560870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0328A26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48EB569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2BA88DD4" w14:textId="77777777" w:rsidTr="001D2C34">
        <w:trPr>
          <w:cantSplit/>
          <w:tblHeader/>
        </w:trPr>
        <w:tc>
          <w:tcPr>
            <w:tcW w:w="6917" w:type="dxa"/>
          </w:tcPr>
          <w:p w14:paraId="5A2263C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666F6D">
              <w:rPr>
                <w:b/>
                <w:i/>
              </w:rPr>
              <w:t>pre-</w:t>
            </w:r>
            <w:proofErr w:type="spellStart"/>
            <w:r w:rsidRPr="00666F6D">
              <w:rPr>
                <w:b/>
                <w:i/>
              </w:rPr>
              <w:t>EmptIndication</w:t>
            </w:r>
            <w:proofErr w:type="spellEnd"/>
            <w:r w:rsidRPr="00666F6D">
              <w:rPr>
                <w:b/>
                <w:i/>
              </w:rPr>
              <w:t>-DL</w:t>
            </w:r>
          </w:p>
          <w:p w14:paraId="745B8F14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interrupted transmission indication for </w:t>
            </w:r>
            <w:proofErr w:type="spellStart"/>
            <w:r w:rsidRPr="00666F6D">
              <w:t>PDSCH</w:t>
            </w:r>
            <w:proofErr w:type="spellEnd"/>
            <w:r w:rsidRPr="00666F6D">
              <w:t xml:space="preserve"> reception based on reception of DCI format 2_1 as defined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38.213 [11].</w:t>
            </w:r>
          </w:p>
        </w:tc>
        <w:tc>
          <w:tcPr>
            <w:tcW w:w="709" w:type="dxa"/>
          </w:tcPr>
          <w:p w14:paraId="778CE9C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73F14657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0A2469B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31F8AA43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9745C3" w:rsidRPr="00666F6D" w14:paraId="06489DC0" w14:textId="77777777" w:rsidTr="001D2C34">
        <w:trPr>
          <w:cantSplit/>
          <w:tblHeader/>
          <w:ins w:id="38" w:author="ZTE" w:date="2019-08-05T17:04:00Z"/>
        </w:trPr>
        <w:tc>
          <w:tcPr>
            <w:tcW w:w="6917" w:type="dxa"/>
          </w:tcPr>
          <w:p w14:paraId="5EF54B0D" w14:textId="4868B9C2" w:rsidR="009745C3" w:rsidRPr="00666F6D" w:rsidRDefault="009745C3" w:rsidP="00492363">
            <w:pPr>
              <w:pStyle w:val="TAL"/>
              <w:keepNext w:val="0"/>
              <w:keepLines w:val="0"/>
              <w:widowControl w:val="0"/>
              <w:rPr>
                <w:ins w:id="39" w:author="ZTE" w:date="2019-08-05T17:04:00Z"/>
                <w:b/>
                <w:i/>
              </w:rPr>
            </w:pPr>
            <w:proofErr w:type="spellStart"/>
            <w:ins w:id="40" w:author="ZTE" w:date="2019-08-05T17:04:00Z">
              <w:r>
                <w:rPr>
                  <w:b/>
                  <w:i/>
                </w:rPr>
                <w:t>pucch</w:t>
              </w:r>
              <w:proofErr w:type="spellEnd"/>
              <w:r w:rsidRPr="00666F6D">
                <w:rPr>
                  <w:b/>
                  <w:i/>
                </w:rPr>
                <w:t>-</w:t>
              </w:r>
              <w:proofErr w:type="spellStart"/>
              <w:r w:rsidRPr="00666F6D">
                <w:rPr>
                  <w:b/>
                  <w:i/>
                </w:rPr>
                <w:t>F0</w:t>
              </w:r>
              <w:proofErr w:type="spellEnd"/>
              <w:r w:rsidRPr="00666F6D">
                <w:rPr>
                  <w:b/>
                  <w:i/>
                </w:rPr>
                <w:t>-2</w:t>
              </w:r>
              <w:r>
                <w:rPr>
                  <w:b/>
                  <w:i/>
                </w:rPr>
                <w:t>-</w:t>
              </w:r>
              <w:proofErr w:type="spellStart"/>
              <w:r>
                <w:rPr>
                  <w:b/>
                  <w:i/>
                </w:rPr>
                <w:t>WithoutFH</w:t>
              </w:r>
              <w:proofErr w:type="spellEnd"/>
            </w:ins>
          </w:p>
          <w:p w14:paraId="522D3A26" w14:textId="034D2890" w:rsidR="009745C3" w:rsidRPr="00666F6D" w:rsidRDefault="009745C3" w:rsidP="00492363">
            <w:pPr>
              <w:pStyle w:val="TAL"/>
              <w:keepNext w:val="0"/>
              <w:keepLines w:val="0"/>
              <w:widowControl w:val="0"/>
              <w:rPr>
                <w:ins w:id="41" w:author="ZTE" w:date="2019-08-05T17:04:00Z"/>
                <w:b/>
                <w:i/>
              </w:rPr>
            </w:pPr>
            <w:ins w:id="42" w:author="ZTE" w:date="2019-08-05T17:04:00Z">
              <w:r w:rsidRPr="00666F6D">
                <w:t xml:space="preserve">Indicates whether the </w:t>
              </w:r>
              <w:proofErr w:type="spellStart"/>
              <w:r w:rsidRPr="00666F6D">
                <w:t>UE</w:t>
              </w:r>
              <w:proofErr w:type="spellEnd"/>
              <w:r w:rsidRPr="00666F6D">
                <w:t xml:space="preserve"> supports transmission of a </w:t>
              </w:r>
              <w:proofErr w:type="spellStart"/>
              <w:r w:rsidRPr="00666F6D">
                <w:t>PUCCH</w:t>
              </w:r>
              <w:proofErr w:type="spellEnd"/>
              <w:r w:rsidRPr="00666F6D">
                <w:t xml:space="preserve"> format 0 or 2 without frequency hopping.</w:t>
              </w:r>
            </w:ins>
          </w:p>
        </w:tc>
        <w:tc>
          <w:tcPr>
            <w:tcW w:w="709" w:type="dxa"/>
          </w:tcPr>
          <w:p w14:paraId="2C1C9328" w14:textId="4219D2EF" w:rsidR="009745C3" w:rsidRPr="00666F6D" w:rsidRDefault="009745C3" w:rsidP="00492363">
            <w:pPr>
              <w:pStyle w:val="TAL"/>
              <w:keepNext w:val="0"/>
              <w:keepLines w:val="0"/>
              <w:widowControl w:val="0"/>
              <w:jc w:val="center"/>
              <w:rPr>
                <w:ins w:id="43" w:author="ZTE" w:date="2019-08-05T17:04:00Z"/>
              </w:rPr>
            </w:pPr>
            <w:proofErr w:type="spellStart"/>
            <w:ins w:id="44" w:author="ZTE" w:date="2019-08-05T17:04:00Z">
              <w:r w:rsidRPr="00666F6D">
                <w:t>UE</w:t>
              </w:r>
              <w:proofErr w:type="spellEnd"/>
            </w:ins>
          </w:p>
        </w:tc>
        <w:tc>
          <w:tcPr>
            <w:tcW w:w="567" w:type="dxa"/>
          </w:tcPr>
          <w:p w14:paraId="5F4626B8" w14:textId="73BE049F" w:rsidR="009745C3" w:rsidRPr="00666F6D" w:rsidRDefault="009745C3" w:rsidP="00492363">
            <w:pPr>
              <w:pStyle w:val="TAL"/>
              <w:keepNext w:val="0"/>
              <w:keepLines w:val="0"/>
              <w:widowControl w:val="0"/>
              <w:jc w:val="center"/>
              <w:rPr>
                <w:ins w:id="45" w:author="ZTE" w:date="2019-08-05T17:04:00Z"/>
              </w:rPr>
            </w:pPr>
            <w:ins w:id="46" w:author="ZTE" w:date="2019-08-05T17:04:00Z">
              <w:r w:rsidRPr="00666F6D">
                <w:t>Yes</w:t>
              </w:r>
            </w:ins>
          </w:p>
        </w:tc>
        <w:tc>
          <w:tcPr>
            <w:tcW w:w="709" w:type="dxa"/>
          </w:tcPr>
          <w:p w14:paraId="21483BBC" w14:textId="5BC44AE3" w:rsidR="009745C3" w:rsidRPr="00666F6D" w:rsidRDefault="009745C3" w:rsidP="00492363">
            <w:pPr>
              <w:pStyle w:val="TAL"/>
              <w:keepNext w:val="0"/>
              <w:keepLines w:val="0"/>
              <w:widowControl w:val="0"/>
              <w:jc w:val="center"/>
              <w:rPr>
                <w:ins w:id="47" w:author="ZTE" w:date="2019-08-05T17:04:00Z"/>
              </w:rPr>
            </w:pPr>
            <w:ins w:id="48" w:author="ZTE" w:date="2019-08-05T17:04:00Z">
              <w:r w:rsidRPr="00666F6D">
                <w:t>No</w:t>
              </w:r>
            </w:ins>
          </w:p>
        </w:tc>
        <w:tc>
          <w:tcPr>
            <w:tcW w:w="728" w:type="dxa"/>
          </w:tcPr>
          <w:p w14:paraId="6B285B6F" w14:textId="1479BB83" w:rsidR="009745C3" w:rsidRPr="00666F6D" w:rsidRDefault="009745C3" w:rsidP="00492363">
            <w:pPr>
              <w:pStyle w:val="TAL"/>
              <w:keepNext w:val="0"/>
              <w:keepLines w:val="0"/>
              <w:widowControl w:val="0"/>
              <w:jc w:val="center"/>
              <w:rPr>
                <w:ins w:id="49" w:author="ZTE" w:date="2019-08-05T17:04:00Z"/>
              </w:rPr>
            </w:pPr>
            <w:ins w:id="50" w:author="ZTE" w:date="2019-08-05T17:04:00Z">
              <w:r w:rsidRPr="00666F6D">
                <w:t>Yes</w:t>
              </w:r>
            </w:ins>
          </w:p>
        </w:tc>
      </w:tr>
      <w:tr w:rsidR="009745C3" w:rsidRPr="00666F6D" w14:paraId="357DE08F" w14:textId="77777777" w:rsidTr="001D2C34">
        <w:trPr>
          <w:cantSplit/>
          <w:tblHeader/>
          <w:ins w:id="51" w:author="ZTE" w:date="2019-08-05T17:04:00Z"/>
        </w:trPr>
        <w:tc>
          <w:tcPr>
            <w:tcW w:w="6917" w:type="dxa"/>
          </w:tcPr>
          <w:p w14:paraId="1D1B4A49" w14:textId="76A446B7" w:rsidR="009745C3" w:rsidRPr="00666F6D" w:rsidRDefault="009745C3" w:rsidP="00492363">
            <w:pPr>
              <w:pStyle w:val="TAL"/>
              <w:keepNext w:val="0"/>
              <w:keepLines w:val="0"/>
              <w:widowControl w:val="0"/>
              <w:rPr>
                <w:ins w:id="52" w:author="ZTE" w:date="2019-08-05T17:04:00Z"/>
                <w:b/>
                <w:i/>
              </w:rPr>
            </w:pPr>
            <w:proofErr w:type="spellStart"/>
            <w:ins w:id="53" w:author="ZTE" w:date="2019-08-05T17:05:00Z">
              <w:r>
                <w:rPr>
                  <w:b/>
                  <w:i/>
                </w:rPr>
                <w:t>pucch</w:t>
              </w:r>
              <w:proofErr w:type="spellEnd"/>
              <w:r>
                <w:rPr>
                  <w:b/>
                  <w:i/>
                </w:rPr>
                <w:t>-</w:t>
              </w:r>
            </w:ins>
            <w:ins w:id="54" w:author="ZTE" w:date="2019-08-05T17:04:00Z">
              <w:r w:rsidRPr="00666F6D">
                <w:rPr>
                  <w:b/>
                  <w:i/>
                </w:rPr>
                <w:t>-</w:t>
              </w:r>
              <w:proofErr w:type="spellStart"/>
              <w:r w:rsidRPr="00666F6D">
                <w:rPr>
                  <w:b/>
                  <w:i/>
                </w:rPr>
                <w:t>F1</w:t>
              </w:r>
              <w:proofErr w:type="spellEnd"/>
              <w:r w:rsidRPr="00666F6D">
                <w:rPr>
                  <w:b/>
                  <w:i/>
                </w:rPr>
                <w:t>-3-4</w:t>
              </w:r>
            </w:ins>
            <w:ins w:id="55" w:author="ZTE" w:date="2019-08-05T17:05:00Z">
              <w:r>
                <w:rPr>
                  <w:b/>
                  <w:i/>
                </w:rPr>
                <w:t>-</w:t>
              </w:r>
              <w:proofErr w:type="spellStart"/>
              <w:r>
                <w:rPr>
                  <w:b/>
                  <w:i/>
                </w:rPr>
                <w:t>WithoutFH</w:t>
              </w:r>
            </w:ins>
            <w:proofErr w:type="spellEnd"/>
          </w:p>
          <w:p w14:paraId="1DD2BCF4" w14:textId="3AFDA71D" w:rsidR="009745C3" w:rsidRPr="00666F6D" w:rsidRDefault="009745C3" w:rsidP="00492363">
            <w:pPr>
              <w:pStyle w:val="TAL"/>
              <w:keepNext w:val="0"/>
              <w:keepLines w:val="0"/>
              <w:widowControl w:val="0"/>
              <w:rPr>
                <w:ins w:id="56" w:author="ZTE" w:date="2019-08-05T17:04:00Z"/>
                <w:b/>
                <w:i/>
              </w:rPr>
            </w:pPr>
            <w:ins w:id="57" w:author="ZTE" w:date="2019-08-05T17:04:00Z">
              <w:r w:rsidRPr="00666F6D">
                <w:t xml:space="preserve">Indicates whether the </w:t>
              </w:r>
              <w:proofErr w:type="spellStart"/>
              <w:r w:rsidRPr="00666F6D">
                <w:t>UE</w:t>
              </w:r>
              <w:proofErr w:type="spellEnd"/>
              <w:r w:rsidRPr="00666F6D">
                <w:t xml:space="preserve"> supports transmission of a </w:t>
              </w:r>
              <w:proofErr w:type="spellStart"/>
              <w:r w:rsidRPr="00666F6D">
                <w:t>PUCCH</w:t>
              </w:r>
              <w:proofErr w:type="spellEnd"/>
              <w:r w:rsidRPr="00666F6D">
                <w:t xml:space="preserve"> format 1, 3 or 4 without frequency hopping.</w:t>
              </w:r>
            </w:ins>
          </w:p>
        </w:tc>
        <w:tc>
          <w:tcPr>
            <w:tcW w:w="709" w:type="dxa"/>
          </w:tcPr>
          <w:p w14:paraId="38A79031" w14:textId="3000E026" w:rsidR="009745C3" w:rsidRPr="00666F6D" w:rsidRDefault="009745C3" w:rsidP="00492363">
            <w:pPr>
              <w:pStyle w:val="TAL"/>
              <w:keepNext w:val="0"/>
              <w:keepLines w:val="0"/>
              <w:widowControl w:val="0"/>
              <w:jc w:val="center"/>
              <w:rPr>
                <w:ins w:id="58" w:author="ZTE" w:date="2019-08-05T17:04:00Z"/>
              </w:rPr>
            </w:pPr>
            <w:proofErr w:type="spellStart"/>
            <w:ins w:id="59" w:author="ZTE" w:date="2019-08-05T17:04:00Z">
              <w:r w:rsidRPr="00666F6D">
                <w:t>UE</w:t>
              </w:r>
              <w:proofErr w:type="spellEnd"/>
            </w:ins>
          </w:p>
        </w:tc>
        <w:tc>
          <w:tcPr>
            <w:tcW w:w="567" w:type="dxa"/>
          </w:tcPr>
          <w:p w14:paraId="0F538072" w14:textId="2CA3D8C3" w:rsidR="009745C3" w:rsidRPr="00666F6D" w:rsidRDefault="009745C3" w:rsidP="00492363">
            <w:pPr>
              <w:pStyle w:val="TAL"/>
              <w:keepNext w:val="0"/>
              <w:keepLines w:val="0"/>
              <w:widowControl w:val="0"/>
              <w:jc w:val="center"/>
              <w:rPr>
                <w:ins w:id="60" w:author="ZTE" w:date="2019-08-05T17:04:00Z"/>
              </w:rPr>
            </w:pPr>
            <w:ins w:id="61" w:author="ZTE" w:date="2019-08-05T17:04:00Z">
              <w:r w:rsidRPr="00666F6D">
                <w:t>Yes</w:t>
              </w:r>
            </w:ins>
          </w:p>
        </w:tc>
        <w:tc>
          <w:tcPr>
            <w:tcW w:w="709" w:type="dxa"/>
          </w:tcPr>
          <w:p w14:paraId="11734453" w14:textId="24BF8B35" w:rsidR="009745C3" w:rsidRPr="00666F6D" w:rsidRDefault="009745C3" w:rsidP="00492363">
            <w:pPr>
              <w:pStyle w:val="TAL"/>
              <w:keepNext w:val="0"/>
              <w:keepLines w:val="0"/>
              <w:widowControl w:val="0"/>
              <w:jc w:val="center"/>
              <w:rPr>
                <w:ins w:id="62" w:author="ZTE" w:date="2019-08-05T17:04:00Z"/>
              </w:rPr>
            </w:pPr>
            <w:ins w:id="63" w:author="ZTE" w:date="2019-08-05T17:04:00Z">
              <w:r w:rsidRPr="00666F6D">
                <w:t>No</w:t>
              </w:r>
            </w:ins>
          </w:p>
        </w:tc>
        <w:tc>
          <w:tcPr>
            <w:tcW w:w="728" w:type="dxa"/>
          </w:tcPr>
          <w:p w14:paraId="0E10CC64" w14:textId="634C25FA" w:rsidR="009745C3" w:rsidRPr="00666F6D" w:rsidRDefault="009745C3" w:rsidP="00492363">
            <w:pPr>
              <w:pStyle w:val="TAL"/>
              <w:keepNext w:val="0"/>
              <w:keepLines w:val="0"/>
              <w:widowControl w:val="0"/>
              <w:jc w:val="center"/>
              <w:rPr>
                <w:ins w:id="64" w:author="ZTE" w:date="2019-08-05T17:04:00Z"/>
              </w:rPr>
            </w:pPr>
            <w:ins w:id="65" w:author="ZTE" w:date="2019-08-05T17:04:00Z">
              <w:r w:rsidRPr="00666F6D">
                <w:t>Yes</w:t>
              </w:r>
            </w:ins>
          </w:p>
        </w:tc>
      </w:tr>
      <w:tr w:rsidR="001D2C34" w:rsidRPr="00666F6D" w14:paraId="6298759A" w14:textId="77777777" w:rsidTr="001D2C34">
        <w:trPr>
          <w:cantSplit/>
          <w:tblHeader/>
        </w:trPr>
        <w:tc>
          <w:tcPr>
            <w:tcW w:w="6917" w:type="dxa"/>
          </w:tcPr>
          <w:p w14:paraId="7C55CE6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pucch-F2-WithFH</w:t>
            </w:r>
            <w:proofErr w:type="spellEnd"/>
          </w:p>
          <w:p w14:paraId="02DC8E8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transmission of a </w:t>
            </w:r>
            <w:proofErr w:type="spellStart"/>
            <w:r w:rsidRPr="00666F6D">
              <w:t>PUCCH</w:t>
            </w:r>
            <w:proofErr w:type="spellEnd"/>
            <w:r w:rsidRPr="00666F6D">
              <w:t xml:space="preserve"> format 2 (2 </w:t>
            </w:r>
            <w:proofErr w:type="spellStart"/>
            <w:r w:rsidRPr="00666F6D">
              <w:t>OFDM</w:t>
            </w:r>
            <w:proofErr w:type="spellEnd"/>
            <w:r w:rsidRPr="00666F6D">
              <w:t xml:space="preserve"> symbols in total) with frequency hopping in a slot. This field shall be set to 1.</w:t>
            </w:r>
          </w:p>
        </w:tc>
        <w:tc>
          <w:tcPr>
            <w:tcW w:w="709" w:type="dxa"/>
          </w:tcPr>
          <w:p w14:paraId="6254989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626F1154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  <w:tc>
          <w:tcPr>
            <w:tcW w:w="709" w:type="dxa"/>
          </w:tcPr>
          <w:p w14:paraId="59F8BC0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365128D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6AD0B455" w14:textId="77777777" w:rsidTr="001D2C34">
        <w:trPr>
          <w:cantSplit/>
          <w:tblHeader/>
        </w:trPr>
        <w:tc>
          <w:tcPr>
            <w:tcW w:w="6917" w:type="dxa"/>
          </w:tcPr>
          <w:p w14:paraId="0DE4895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pucch-F3-WithFH</w:t>
            </w:r>
            <w:proofErr w:type="spellEnd"/>
          </w:p>
          <w:p w14:paraId="137478E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transmission of a </w:t>
            </w:r>
            <w:proofErr w:type="spellStart"/>
            <w:r w:rsidRPr="00666F6D">
              <w:t>PUCCH</w:t>
            </w:r>
            <w:proofErr w:type="spellEnd"/>
            <w:r w:rsidRPr="00666F6D">
              <w:t xml:space="preserve"> format 3 (4~14 </w:t>
            </w:r>
            <w:proofErr w:type="spellStart"/>
            <w:r w:rsidRPr="00666F6D">
              <w:t>OFDM</w:t>
            </w:r>
            <w:proofErr w:type="spellEnd"/>
            <w:r w:rsidRPr="00666F6D">
              <w:t xml:space="preserve"> symbols in total) with frequency hopping in a slot. This field shall be set to 1.</w:t>
            </w:r>
          </w:p>
        </w:tc>
        <w:tc>
          <w:tcPr>
            <w:tcW w:w="709" w:type="dxa"/>
          </w:tcPr>
          <w:p w14:paraId="764F5AF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5D62554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  <w:tc>
          <w:tcPr>
            <w:tcW w:w="709" w:type="dxa"/>
          </w:tcPr>
          <w:p w14:paraId="206F7092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6E3E65B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6F3C1014" w14:textId="77777777" w:rsidTr="001D2C34">
        <w:trPr>
          <w:cantSplit/>
          <w:tblHeader/>
        </w:trPr>
        <w:tc>
          <w:tcPr>
            <w:tcW w:w="6917" w:type="dxa"/>
          </w:tcPr>
          <w:p w14:paraId="63A30A27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pucch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F3</w:t>
            </w:r>
            <w:proofErr w:type="spellEnd"/>
            <w:r w:rsidRPr="00666F6D">
              <w:rPr>
                <w:b/>
                <w:i/>
              </w:rPr>
              <w:t>-4-</w:t>
            </w:r>
            <w:proofErr w:type="spellStart"/>
            <w:r w:rsidRPr="00666F6D">
              <w:rPr>
                <w:b/>
                <w:i/>
              </w:rPr>
              <w:t>HalfPi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BPSK</w:t>
            </w:r>
            <w:proofErr w:type="spellEnd"/>
          </w:p>
          <w:p w14:paraId="00C95BF4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pi/2-</w:t>
            </w:r>
            <w:proofErr w:type="spellStart"/>
            <w:r w:rsidRPr="00666F6D">
              <w:t>BPSK</w:t>
            </w:r>
            <w:proofErr w:type="spellEnd"/>
            <w:r w:rsidRPr="00666F6D">
              <w:t xml:space="preserve"> for </w:t>
            </w:r>
            <w:proofErr w:type="spellStart"/>
            <w:r w:rsidRPr="00666F6D">
              <w:t>PUCCH</w:t>
            </w:r>
            <w:proofErr w:type="spellEnd"/>
            <w:r w:rsidRPr="00666F6D">
              <w:t xml:space="preserve"> format 3/4 as defined in 6.3.2.6 of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38.211 [6]. It is optional for </w:t>
            </w:r>
            <w:proofErr w:type="spellStart"/>
            <w:r w:rsidRPr="00666F6D">
              <w:t>FR1</w:t>
            </w:r>
            <w:proofErr w:type="spellEnd"/>
            <w:r w:rsidRPr="00666F6D">
              <w:t xml:space="preserve"> and mandatory with capability signalling for </w:t>
            </w:r>
            <w:proofErr w:type="spellStart"/>
            <w:r w:rsidRPr="00666F6D">
              <w:t>FR2</w:t>
            </w:r>
            <w:proofErr w:type="spellEnd"/>
            <w:r w:rsidRPr="00666F6D">
              <w:t>.</w:t>
            </w:r>
          </w:p>
        </w:tc>
        <w:tc>
          <w:tcPr>
            <w:tcW w:w="709" w:type="dxa"/>
          </w:tcPr>
          <w:p w14:paraId="47D954B1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7792D4D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CY</w:t>
            </w:r>
          </w:p>
        </w:tc>
        <w:tc>
          <w:tcPr>
            <w:tcW w:w="709" w:type="dxa"/>
          </w:tcPr>
          <w:p w14:paraId="56FCB09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370FABB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23F3A15D" w14:textId="77777777" w:rsidTr="001D2C34">
        <w:trPr>
          <w:cantSplit/>
          <w:tblHeader/>
        </w:trPr>
        <w:tc>
          <w:tcPr>
            <w:tcW w:w="6917" w:type="dxa"/>
          </w:tcPr>
          <w:p w14:paraId="6E41C5B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pucch-F4-WithFH</w:t>
            </w:r>
            <w:proofErr w:type="spellEnd"/>
          </w:p>
          <w:p w14:paraId="6C4B5127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transmission of a </w:t>
            </w:r>
            <w:proofErr w:type="spellStart"/>
            <w:r w:rsidRPr="00666F6D">
              <w:t>PUCCH</w:t>
            </w:r>
            <w:proofErr w:type="spellEnd"/>
            <w:r w:rsidRPr="00666F6D">
              <w:t xml:space="preserve"> format 4 (4~14 </w:t>
            </w:r>
            <w:proofErr w:type="spellStart"/>
            <w:r w:rsidRPr="00666F6D">
              <w:t>OFDM</w:t>
            </w:r>
            <w:proofErr w:type="spellEnd"/>
            <w:r w:rsidRPr="00666F6D">
              <w:t xml:space="preserve"> symbols in total) with frequency hopping in a slot.</w:t>
            </w:r>
          </w:p>
        </w:tc>
        <w:tc>
          <w:tcPr>
            <w:tcW w:w="709" w:type="dxa"/>
          </w:tcPr>
          <w:p w14:paraId="20752441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48FC986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  <w:tc>
          <w:tcPr>
            <w:tcW w:w="709" w:type="dxa"/>
          </w:tcPr>
          <w:p w14:paraId="1D7033A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747ABEB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6D1BEA29" w14:textId="77777777" w:rsidTr="001D2C34">
        <w:trPr>
          <w:cantSplit/>
          <w:tblHeader/>
        </w:trPr>
        <w:tc>
          <w:tcPr>
            <w:tcW w:w="6917" w:type="dxa"/>
          </w:tcPr>
          <w:p w14:paraId="548244D3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666F6D">
              <w:rPr>
                <w:b/>
                <w:i/>
              </w:rPr>
              <w:t>pusch-</w:t>
            </w:r>
            <w:proofErr w:type="spellStart"/>
            <w:r w:rsidRPr="00666F6D">
              <w:rPr>
                <w:b/>
                <w:i/>
              </w:rPr>
              <w:t>RepetitionMultiSlots</w:t>
            </w:r>
            <w:proofErr w:type="spellEnd"/>
          </w:p>
          <w:p w14:paraId="24973CE7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transmitting PUSCH scheduled by DCI format 0_0 or 0_1 when configured with higher layer parameter </w:t>
            </w:r>
            <w:proofErr w:type="spellStart"/>
            <w:r w:rsidRPr="00666F6D">
              <w:t>aggregationFactorIUL</w:t>
            </w:r>
            <w:proofErr w:type="spellEnd"/>
            <w:r w:rsidRPr="00666F6D">
              <w:t xml:space="preserve"> &gt; 1.</w:t>
            </w:r>
          </w:p>
        </w:tc>
        <w:tc>
          <w:tcPr>
            <w:tcW w:w="709" w:type="dxa"/>
          </w:tcPr>
          <w:p w14:paraId="5908331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2A9E17D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  <w:tc>
          <w:tcPr>
            <w:tcW w:w="709" w:type="dxa"/>
          </w:tcPr>
          <w:p w14:paraId="0E06267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1CFE9161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5737DFF5" w14:textId="77777777" w:rsidTr="001D2C34">
        <w:trPr>
          <w:cantSplit/>
          <w:tblHeader/>
        </w:trPr>
        <w:tc>
          <w:tcPr>
            <w:tcW w:w="6917" w:type="dxa"/>
          </w:tcPr>
          <w:p w14:paraId="62F3226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pucch</w:t>
            </w:r>
            <w:proofErr w:type="spellEnd"/>
            <w:r w:rsidRPr="00666F6D">
              <w:rPr>
                <w:b/>
                <w:i/>
              </w:rPr>
              <w:t>-Repetition-</w:t>
            </w:r>
            <w:proofErr w:type="spellStart"/>
            <w:r w:rsidRPr="00666F6D">
              <w:rPr>
                <w:b/>
                <w:i/>
              </w:rPr>
              <w:t>F1</w:t>
            </w:r>
            <w:proofErr w:type="spellEnd"/>
            <w:r w:rsidRPr="00666F6D">
              <w:rPr>
                <w:b/>
                <w:i/>
              </w:rPr>
              <w:t>-3-4</w:t>
            </w:r>
          </w:p>
          <w:p w14:paraId="247AA3E7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transmission of a </w:t>
            </w:r>
            <w:proofErr w:type="spellStart"/>
            <w:r w:rsidRPr="00666F6D">
              <w:t>PUCCH</w:t>
            </w:r>
            <w:proofErr w:type="spellEnd"/>
            <w:r w:rsidRPr="00666F6D">
              <w:t xml:space="preserve"> format 1 or 3 or 4 over multiple slots with the repetition factor 2, 4 or 8.</w:t>
            </w:r>
          </w:p>
        </w:tc>
        <w:tc>
          <w:tcPr>
            <w:tcW w:w="709" w:type="dxa"/>
          </w:tcPr>
          <w:p w14:paraId="0FEEA56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514BCA5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  <w:tc>
          <w:tcPr>
            <w:tcW w:w="709" w:type="dxa"/>
          </w:tcPr>
          <w:p w14:paraId="639D48D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24010C0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1306B703" w14:textId="77777777" w:rsidTr="001D2C34">
        <w:trPr>
          <w:cantSplit/>
          <w:tblHeader/>
        </w:trPr>
        <w:tc>
          <w:tcPr>
            <w:tcW w:w="6917" w:type="dxa"/>
          </w:tcPr>
          <w:p w14:paraId="15978B4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666F6D">
              <w:rPr>
                <w:b/>
                <w:i/>
              </w:rPr>
              <w:t>pusch-</w:t>
            </w:r>
            <w:proofErr w:type="spellStart"/>
            <w:r w:rsidRPr="00666F6D">
              <w:rPr>
                <w:b/>
                <w:i/>
              </w:rPr>
              <w:t>HalfPi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BPSK</w:t>
            </w:r>
            <w:proofErr w:type="spellEnd"/>
          </w:p>
          <w:p w14:paraId="71C7E5E2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pi/2-</w:t>
            </w:r>
            <w:proofErr w:type="spellStart"/>
            <w:r w:rsidRPr="00666F6D">
              <w:t>BPSK</w:t>
            </w:r>
            <w:proofErr w:type="spellEnd"/>
            <w:r w:rsidRPr="00666F6D">
              <w:t xml:space="preserve"> modulation scheme for PUSCH as defined in 6.3.1.2 of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38.211 [6]. It is optional for </w:t>
            </w:r>
            <w:proofErr w:type="spellStart"/>
            <w:r w:rsidRPr="00666F6D">
              <w:t>FR1</w:t>
            </w:r>
            <w:proofErr w:type="spellEnd"/>
            <w:r w:rsidRPr="00666F6D">
              <w:t xml:space="preserve"> and mandatory with capability signalling for </w:t>
            </w:r>
            <w:proofErr w:type="spellStart"/>
            <w:r w:rsidRPr="00666F6D">
              <w:t>FR2</w:t>
            </w:r>
            <w:proofErr w:type="spellEnd"/>
            <w:r w:rsidRPr="00666F6D">
              <w:t>.</w:t>
            </w:r>
          </w:p>
        </w:tc>
        <w:tc>
          <w:tcPr>
            <w:tcW w:w="709" w:type="dxa"/>
          </w:tcPr>
          <w:p w14:paraId="1CCAF1E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30B027C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CY</w:t>
            </w:r>
          </w:p>
        </w:tc>
        <w:tc>
          <w:tcPr>
            <w:tcW w:w="709" w:type="dxa"/>
          </w:tcPr>
          <w:p w14:paraId="70F2E1D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30CF128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013A7530" w14:textId="77777777" w:rsidTr="001D2C34">
        <w:trPr>
          <w:cantSplit/>
          <w:tblHeader/>
        </w:trPr>
        <w:tc>
          <w:tcPr>
            <w:tcW w:w="6917" w:type="dxa"/>
          </w:tcPr>
          <w:p w14:paraId="03A7AC22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666F6D">
              <w:rPr>
                <w:b/>
                <w:i/>
              </w:rPr>
              <w:t>pusch-</w:t>
            </w:r>
            <w:proofErr w:type="spellStart"/>
            <w:r w:rsidRPr="00666F6D">
              <w:rPr>
                <w:b/>
                <w:i/>
              </w:rPr>
              <w:t>LBRM</w:t>
            </w:r>
            <w:proofErr w:type="spellEnd"/>
          </w:p>
          <w:p w14:paraId="5283571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limited buffer rate matching in UL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38.212 [10].</w:t>
            </w:r>
          </w:p>
        </w:tc>
        <w:tc>
          <w:tcPr>
            <w:tcW w:w="709" w:type="dxa"/>
          </w:tcPr>
          <w:p w14:paraId="13B1C74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2637D80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47672C1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5C13DE0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0E5B5EFD" w14:textId="77777777" w:rsidTr="001D2C34">
        <w:trPr>
          <w:cantSplit/>
          <w:tblHeader/>
        </w:trPr>
        <w:tc>
          <w:tcPr>
            <w:tcW w:w="6917" w:type="dxa"/>
          </w:tcPr>
          <w:p w14:paraId="3AAE6B7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ra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Type0</w:t>
            </w:r>
            <w:proofErr w:type="spellEnd"/>
            <w:r w:rsidRPr="00666F6D">
              <w:rPr>
                <w:b/>
                <w:i/>
              </w:rPr>
              <w:t>-PUSCH</w:t>
            </w:r>
          </w:p>
          <w:p w14:paraId="505D4A1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resource allocation Type 0 for PUSCH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38.214 [12].</w:t>
            </w:r>
          </w:p>
        </w:tc>
        <w:tc>
          <w:tcPr>
            <w:tcW w:w="709" w:type="dxa"/>
          </w:tcPr>
          <w:p w14:paraId="25F0FAF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28D90464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288A3351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58DF6CB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3FE876AC" w14:textId="77777777" w:rsidTr="001D2C34">
        <w:trPr>
          <w:cantSplit/>
          <w:tblHeader/>
        </w:trPr>
        <w:tc>
          <w:tcPr>
            <w:tcW w:w="6917" w:type="dxa"/>
          </w:tcPr>
          <w:p w14:paraId="6257B89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rateMatching</w:t>
            </w:r>
            <w:r w:rsidRPr="00666F6D">
              <w:rPr>
                <w:b/>
                <w:i/>
                <w:lang w:eastAsia="ja-JP"/>
              </w:rPr>
              <w:t>Ctrl</w:t>
            </w:r>
            <w:r w:rsidRPr="00666F6D">
              <w:rPr>
                <w:b/>
                <w:i/>
              </w:rPr>
              <w:t>ResrcSetDynamic</w:t>
            </w:r>
            <w:proofErr w:type="spellEnd"/>
          </w:p>
          <w:p w14:paraId="5A519142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</w:t>
            </w:r>
            <w:r w:rsidRPr="00666F6D">
              <w:rPr>
                <w:lang w:eastAsia="ja-JP"/>
              </w:rPr>
              <w:t xml:space="preserve"> dynamic rate matching for DL control resource set</w:t>
            </w:r>
            <w:r w:rsidRPr="00666F6D">
              <w:t>.</w:t>
            </w:r>
          </w:p>
        </w:tc>
        <w:tc>
          <w:tcPr>
            <w:tcW w:w="709" w:type="dxa"/>
          </w:tcPr>
          <w:p w14:paraId="063E7C5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rPr>
                <w:lang w:eastAsia="ja-JP"/>
              </w:rPr>
              <w:t>UE</w:t>
            </w:r>
            <w:proofErr w:type="spellEnd"/>
          </w:p>
        </w:tc>
        <w:tc>
          <w:tcPr>
            <w:tcW w:w="567" w:type="dxa"/>
          </w:tcPr>
          <w:p w14:paraId="2635475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lang w:eastAsia="ja-JP"/>
              </w:rPr>
              <w:t>Yes</w:t>
            </w:r>
          </w:p>
        </w:tc>
        <w:tc>
          <w:tcPr>
            <w:tcW w:w="709" w:type="dxa"/>
          </w:tcPr>
          <w:p w14:paraId="64FE8262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lang w:eastAsia="ja-JP"/>
              </w:rPr>
              <w:t>No</w:t>
            </w:r>
          </w:p>
        </w:tc>
        <w:tc>
          <w:tcPr>
            <w:tcW w:w="728" w:type="dxa"/>
          </w:tcPr>
          <w:p w14:paraId="12DCE922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lang w:eastAsia="ja-JP"/>
              </w:rPr>
              <w:t>No</w:t>
            </w:r>
          </w:p>
        </w:tc>
      </w:tr>
      <w:tr w:rsidR="001D2C34" w:rsidRPr="00666F6D" w14:paraId="0F998ACD" w14:textId="77777777" w:rsidTr="001D2C34">
        <w:trPr>
          <w:cantSplit/>
          <w:tblHeader/>
        </w:trPr>
        <w:tc>
          <w:tcPr>
            <w:tcW w:w="6917" w:type="dxa"/>
          </w:tcPr>
          <w:p w14:paraId="541D7C9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lastRenderedPageBreak/>
              <w:t>rateMatchingResrcSetDynamic</w:t>
            </w:r>
            <w:proofErr w:type="spellEnd"/>
          </w:p>
          <w:p w14:paraId="0A41EAC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receiving </w:t>
            </w:r>
            <w:proofErr w:type="spellStart"/>
            <w:r w:rsidRPr="00666F6D">
              <w:t>PDSCH</w:t>
            </w:r>
            <w:proofErr w:type="spellEnd"/>
            <w:r w:rsidRPr="00666F6D">
              <w:t xml:space="preserve"> with resource mapping that excludes the </w:t>
            </w:r>
            <w:proofErr w:type="spellStart"/>
            <w:r w:rsidRPr="00666F6D">
              <w:t>REs</w:t>
            </w:r>
            <w:proofErr w:type="spellEnd"/>
            <w:r w:rsidRPr="00666F6D">
              <w:t xml:space="preserve"> corresponding to resource sets configured with </w:t>
            </w:r>
            <w:proofErr w:type="spellStart"/>
            <w:r w:rsidRPr="00666F6D">
              <w:t>RB</w:t>
            </w:r>
            <w:proofErr w:type="spellEnd"/>
            <w:r w:rsidRPr="00666F6D">
              <w:t xml:space="preserve">-symbol level granularity based on dynamic indication in the scheduling DCI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38.214 [12].</w:t>
            </w:r>
          </w:p>
        </w:tc>
        <w:tc>
          <w:tcPr>
            <w:tcW w:w="709" w:type="dxa"/>
          </w:tcPr>
          <w:p w14:paraId="1DD97F8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3BFF568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4DA87BF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53A8D8F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63D8463B" w14:textId="77777777" w:rsidTr="001D2C34">
        <w:trPr>
          <w:cantSplit/>
          <w:tblHeader/>
        </w:trPr>
        <w:tc>
          <w:tcPr>
            <w:tcW w:w="6917" w:type="dxa"/>
          </w:tcPr>
          <w:p w14:paraId="106E9DF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rateMatchingResrcSetSemi</w:t>
            </w:r>
            <w:proofErr w:type="spellEnd"/>
            <w:r w:rsidRPr="00666F6D">
              <w:rPr>
                <w:b/>
                <w:i/>
              </w:rPr>
              <w:t>-Static</w:t>
            </w:r>
          </w:p>
          <w:p w14:paraId="7EAF994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receiving </w:t>
            </w:r>
            <w:proofErr w:type="spellStart"/>
            <w:r w:rsidRPr="00666F6D">
              <w:t>PDSCH</w:t>
            </w:r>
            <w:proofErr w:type="spellEnd"/>
            <w:r w:rsidRPr="00666F6D">
              <w:t xml:space="preserve"> with resource mapping that excludes the </w:t>
            </w:r>
            <w:proofErr w:type="spellStart"/>
            <w:r w:rsidRPr="00666F6D">
              <w:t>REs</w:t>
            </w:r>
            <w:proofErr w:type="spellEnd"/>
            <w:r w:rsidRPr="00666F6D">
              <w:t xml:space="preserve"> corresponding to resource sets configured with </w:t>
            </w:r>
            <w:proofErr w:type="spellStart"/>
            <w:r w:rsidRPr="00666F6D">
              <w:t>RB</w:t>
            </w:r>
            <w:proofErr w:type="spellEnd"/>
            <w:r w:rsidRPr="00666F6D">
              <w:t xml:space="preserve">-symbol level granularity following the semi-static configuration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38.214 [12].</w:t>
            </w:r>
          </w:p>
        </w:tc>
        <w:tc>
          <w:tcPr>
            <w:tcW w:w="709" w:type="dxa"/>
          </w:tcPr>
          <w:p w14:paraId="3197EC4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2C4FE4D1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  <w:tc>
          <w:tcPr>
            <w:tcW w:w="709" w:type="dxa"/>
          </w:tcPr>
          <w:p w14:paraId="1009DFE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65E02AD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5E368A29" w14:textId="77777777" w:rsidTr="001D2C34">
        <w:trPr>
          <w:cantSplit/>
          <w:tblHeader/>
        </w:trPr>
        <w:tc>
          <w:tcPr>
            <w:tcW w:w="6917" w:type="dxa"/>
          </w:tcPr>
          <w:p w14:paraId="7B0B344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scs-60kHz</w:t>
            </w:r>
            <w:proofErr w:type="spellEnd"/>
          </w:p>
          <w:p w14:paraId="77E06DE3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</w:t>
            </w:r>
            <w:proofErr w:type="spellStart"/>
            <w:r w:rsidRPr="00666F6D">
              <w:t>60kHz</w:t>
            </w:r>
            <w:proofErr w:type="spellEnd"/>
            <w:r w:rsidRPr="00666F6D">
              <w:t xml:space="preserve"> subcarrier spacing for data channel in </w:t>
            </w:r>
            <w:proofErr w:type="spellStart"/>
            <w:r w:rsidRPr="00666F6D">
              <w:t>FR1</w:t>
            </w:r>
            <w:proofErr w:type="spellEnd"/>
            <w:r w:rsidRPr="00666F6D">
              <w:t xml:space="preserve"> as defined in clause 4.2-1 of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38.211 [6].</w:t>
            </w:r>
          </w:p>
        </w:tc>
        <w:tc>
          <w:tcPr>
            <w:tcW w:w="709" w:type="dxa"/>
          </w:tcPr>
          <w:p w14:paraId="77E49A5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1803009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463943E4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1DEE68C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FR1</w:t>
            </w:r>
            <w:proofErr w:type="spellEnd"/>
            <w:r w:rsidRPr="00666F6D">
              <w:t xml:space="preserve"> only</w:t>
            </w:r>
          </w:p>
        </w:tc>
      </w:tr>
      <w:tr w:rsidR="001D2C34" w:rsidRPr="00666F6D" w14:paraId="232BF129" w14:textId="77777777" w:rsidTr="001D2C34">
        <w:trPr>
          <w:cantSplit/>
          <w:tblHeader/>
        </w:trPr>
        <w:tc>
          <w:tcPr>
            <w:tcW w:w="6917" w:type="dxa"/>
          </w:tcPr>
          <w:p w14:paraId="6D5F280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semiOpenLoopCSI</w:t>
            </w:r>
            <w:proofErr w:type="spellEnd"/>
          </w:p>
          <w:p w14:paraId="768E716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CSI reporting with report quantity set to 'CRI/RI/</w:t>
            </w:r>
            <w:proofErr w:type="spellStart"/>
            <w:r w:rsidRPr="00666F6D">
              <w:t>i1</w:t>
            </w:r>
            <w:proofErr w:type="spellEnd"/>
            <w:r w:rsidRPr="00666F6D">
              <w:t>/</w:t>
            </w:r>
            <w:proofErr w:type="spellStart"/>
            <w:r w:rsidRPr="00666F6D">
              <w:t>CQI</w:t>
            </w:r>
            <w:proofErr w:type="spellEnd"/>
            <w:r w:rsidRPr="00666F6D">
              <w:t xml:space="preserve"> ' as defined in clause 5.2.1.4 of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38.214 [12].</w:t>
            </w:r>
          </w:p>
        </w:tc>
        <w:tc>
          <w:tcPr>
            <w:tcW w:w="709" w:type="dxa"/>
          </w:tcPr>
          <w:p w14:paraId="51A22BF4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557D02E3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37E490B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56916712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314D56C0" w14:textId="77777777" w:rsidTr="001D2C34">
        <w:trPr>
          <w:cantSplit/>
          <w:tblHeader/>
        </w:trPr>
        <w:tc>
          <w:tcPr>
            <w:tcW w:w="6917" w:type="dxa"/>
          </w:tcPr>
          <w:p w14:paraId="67CF80A4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semiStaticHARQ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ACK</w:t>
            </w:r>
            <w:proofErr w:type="spellEnd"/>
            <w:r w:rsidRPr="00666F6D">
              <w:rPr>
                <w:b/>
                <w:i/>
              </w:rPr>
              <w:t>-Codebook</w:t>
            </w:r>
          </w:p>
          <w:p w14:paraId="1E87101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</w:t>
            </w:r>
            <w:proofErr w:type="spellStart"/>
            <w:r w:rsidRPr="00666F6D">
              <w:t>HARQ-ACK</w:t>
            </w:r>
            <w:proofErr w:type="spellEnd"/>
            <w:r w:rsidRPr="00666F6D">
              <w:t xml:space="preserve"> codebook constructed by semi-static configuration.</w:t>
            </w:r>
          </w:p>
        </w:tc>
        <w:tc>
          <w:tcPr>
            <w:tcW w:w="709" w:type="dxa"/>
          </w:tcPr>
          <w:p w14:paraId="3E81D7A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163B7844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  <w:tc>
          <w:tcPr>
            <w:tcW w:w="709" w:type="dxa"/>
          </w:tcPr>
          <w:p w14:paraId="02818493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3DC7B3E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56DADA8A" w14:textId="77777777" w:rsidTr="001D2C34">
        <w:trPr>
          <w:cantSplit/>
          <w:tblHeader/>
        </w:trPr>
        <w:tc>
          <w:tcPr>
            <w:tcW w:w="6917" w:type="dxa"/>
          </w:tcPr>
          <w:p w14:paraId="7F05C63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spatialBundlingHARQ-ACK</w:t>
            </w:r>
            <w:proofErr w:type="spellEnd"/>
          </w:p>
          <w:p w14:paraId="1B91E3E1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spatial bundling of </w:t>
            </w:r>
            <w:proofErr w:type="spellStart"/>
            <w:r w:rsidRPr="00666F6D">
              <w:t>HARQ-ACK</w:t>
            </w:r>
            <w:proofErr w:type="spellEnd"/>
            <w:r w:rsidRPr="00666F6D">
              <w:t xml:space="preserve"> bits carried on </w:t>
            </w:r>
            <w:proofErr w:type="spellStart"/>
            <w:r w:rsidRPr="00666F6D">
              <w:t>PUCCH</w:t>
            </w:r>
            <w:proofErr w:type="spellEnd"/>
            <w:r w:rsidRPr="00666F6D">
              <w:t xml:space="preserve"> or PUSCH per </w:t>
            </w:r>
            <w:proofErr w:type="spellStart"/>
            <w:r w:rsidRPr="00666F6D">
              <w:t>PUCCH</w:t>
            </w:r>
            <w:proofErr w:type="spellEnd"/>
            <w:r w:rsidRPr="00666F6D">
              <w:t xml:space="preserve"> group. With spatial bundling, two </w:t>
            </w:r>
            <w:proofErr w:type="spellStart"/>
            <w:r w:rsidRPr="00666F6D">
              <w:t>HARQ-ACK</w:t>
            </w:r>
            <w:proofErr w:type="spellEnd"/>
            <w:r w:rsidRPr="00666F6D">
              <w:t xml:space="preserve"> bits for a DL </w:t>
            </w:r>
            <w:proofErr w:type="spellStart"/>
            <w:r w:rsidRPr="00666F6D">
              <w:t>MIMO</w:t>
            </w:r>
            <w:proofErr w:type="spellEnd"/>
            <w:r w:rsidRPr="00666F6D">
              <w:t xml:space="preserve"> data is bundled into a single bit by logical "AND" operation.</w:t>
            </w:r>
          </w:p>
        </w:tc>
        <w:tc>
          <w:tcPr>
            <w:tcW w:w="709" w:type="dxa"/>
          </w:tcPr>
          <w:p w14:paraId="46DFF5B2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18E1880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  <w:tc>
          <w:tcPr>
            <w:tcW w:w="709" w:type="dxa"/>
          </w:tcPr>
          <w:p w14:paraId="1F2C50A2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021E136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11F1D0DA" w14:textId="77777777" w:rsidTr="001D2C34">
        <w:trPr>
          <w:cantSplit/>
          <w:tblHeader/>
        </w:trPr>
        <w:tc>
          <w:tcPr>
            <w:tcW w:w="6917" w:type="dxa"/>
          </w:tcPr>
          <w:p w14:paraId="24FEB99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  <w:lang w:eastAsia="ja-JP"/>
              </w:rPr>
            </w:pPr>
            <w:proofErr w:type="spellStart"/>
            <w:r w:rsidRPr="00666F6D">
              <w:rPr>
                <w:b/>
                <w:i/>
                <w:lang w:eastAsia="ja-JP"/>
              </w:rPr>
              <w:t>sp</w:t>
            </w:r>
            <w:proofErr w:type="spellEnd"/>
            <w:r w:rsidRPr="00666F6D">
              <w:rPr>
                <w:b/>
                <w:i/>
                <w:lang w:eastAsia="ja-JP"/>
              </w:rPr>
              <w:t>-CSI-IM</w:t>
            </w:r>
          </w:p>
          <w:p w14:paraId="5B230EC7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rPr>
                <w:lang w:eastAsia="ja-JP"/>
              </w:rPr>
              <w:t xml:space="preserve">Indicates whether the </w:t>
            </w:r>
            <w:proofErr w:type="spellStart"/>
            <w:r w:rsidRPr="00666F6D">
              <w:rPr>
                <w:lang w:eastAsia="ja-JP"/>
              </w:rPr>
              <w:t>UE</w:t>
            </w:r>
            <w:proofErr w:type="spellEnd"/>
            <w:r w:rsidRPr="00666F6D">
              <w:rPr>
                <w:lang w:eastAsia="ja-JP"/>
              </w:rPr>
              <w:t xml:space="preserve"> supports semi-persistent CSI-IM.</w:t>
            </w:r>
          </w:p>
        </w:tc>
        <w:tc>
          <w:tcPr>
            <w:tcW w:w="709" w:type="dxa"/>
          </w:tcPr>
          <w:p w14:paraId="6AFACD3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rPr>
                <w:rFonts w:cs="Arial"/>
                <w:szCs w:val="18"/>
                <w:lang w:eastAsia="ja-JP"/>
              </w:rPr>
              <w:t>UE</w:t>
            </w:r>
            <w:proofErr w:type="spellEnd"/>
          </w:p>
        </w:tc>
        <w:tc>
          <w:tcPr>
            <w:tcW w:w="567" w:type="dxa"/>
          </w:tcPr>
          <w:p w14:paraId="329FD0E2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81D4B8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rFonts w:cs="Arial"/>
                <w:szCs w:val="18"/>
                <w:lang w:eastAsia="ja-JP"/>
              </w:rPr>
              <w:t>No</w:t>
            </w:r>
          </w:p>
        </w:tc>
        <w:tc>
          <w:tcPr>
            <w:tcW w:w="728" w:type="dxa"/>
          </w:tcPr>
          <w:p w14:paraId="56E7B404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rFonts w:cs="Arial"/>
                <w:szCs w:val="18"/>
                <w:lang w:eastAsia="ja-JP"/>
              </w:rPr>
              <w:t>Yes</w:t>
            </w:r>
          </w:p>
        </w:tc>
      </w:tr>
      <w:tr w:rsidR="001D2C34" w:rsidRPr="00666F6D" w14:paraId="53BC2DEF" w14:textId="77777777" w:rsidTr="001D2C34">
        <w:trPr>
          <w:cantSplit/>
          <w:tblHeader/>
        </w:trPr>
        <w:tc>
          <w:tcPr>
            <w:tcW w:w="6917" w:type="dxa"/>
          </w:tcPr>
          <w:p w14:paraId="04E5F50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sp</w:t>
            </w:r>
            <w:proofErr w:type="spellEnd"/>
            <w:r w:rsidRPr="00666F6D">
              <w:rPr>
                <w:b/>
                <w:i/>
              </w:rPr>
              <w:t>-CSI-</w:t>
            </w:r>
            <w:proofErr w:type="spellStart"/>
            <w:r w:rsidRPr="00666F6D">
              <w:rPr>
                <w:b/>
                <w:i/>
              </w:rPr>
              <w:t>ReportPUCCH</w:t>
            </w:r>
            <w:proofErr w:type="spellEnd"/>
          </w:p>
          <w:p w14:paraId="04F6632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semi-persistent CSI reporting using </w:t>
            </w:r>
            <w:proofErr w:type="spellStart"/>
            <w:r w:rsidRPr="00666F6D">
              <w:t>PUCCH</w:t>
            </w:r>
            <w:proofErr w:type="spellEnd"/>
            <w:r w:rsidRPr="00666F6D">
              <w:t xml:space="preserve"> formats 2, 3 and 4.</w:t>
            </w:r>
          </w:p>
        </w:tc>
        <w:tc>
          <w:tcPr>
            <w:tcW w:w="709" w:type="dxa"/>
          </w:tcPr>
          <w:p w14:paraId="7B4716A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713BE631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21FADF9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305F513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77106F04" w14:textId="77777777" w:rsidTr="001D2C34">
        <w:trPr>
          <w:cantSplit/>
          <w:tblHeader/>
        </w:trPr>
        <w:tc>
          <w:tcPr>
            <w:tcW w:w="6917" w:type="dxa"/>
          </w:tcPr>
          <w:p w14:paraId="753AFA12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sp</w:t>
            </w:r>
            <w:proofErr w:type="spellEnd"/>
            <w:r w:rsidRPr="00666F6D">
              <w:rPr>
                <w:b/>
                <w:i/>
              </w:rPr>
              <w:t>-CSI-</w:t>
            </w:r>
            <w:proofErr w:type="spellStart"/>
            <w:r w:rsidRPr="00666F6D">
              <w:rPr>
                <w:b/>
                <w:i/>
              </w:rPr>
              <w:t>ReportPUSCH</w:t>
            </w:r>
            <w:proofErr w:type="spellEnd"/>
          </w:p>
          <w:p w14:paraId="729872F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semi-persistent CSI reporting using PUSCH.</w:t>
            </w:r>
          </w:p>
        </w:tc>
        <w:tc>
          <w:tcPr>
            <w:tcW w:w="709" w:type="dxa"/>
          </w:tcPr>
          <w:p w14:paraId="5D7FFD7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122CC3C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5A5FB6E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24F8C7A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2542BBB2" w14:textId="77777777" w:rsidTr="001D2C34">
        <w:trPr>
          <w:cantSplit/>
          <w:tblHeader/>
        </w:trPr>
        <w:tc>
          <w:tcPr>
            <w:tcW w:w="6917" w:type="dxa"/>
          </w:tcPr>
          <w:p w14:paraId="4C7FD76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  <w:lang w:eastAsia="ja-JP"/>
              </w:rPr>
            </w:pPr>
            <w:proofErr w:type="spellStart"/>
            <w:r w:rsidRPr="00666F6D">
              <w:rPr>
                <w:b/>
                <w:i/>
                <w:lang w:eastAsia="ja-JP"/>
              </w:rPr>
              <w:t>sp</w:t>
            </w:r>
            <w:proofErr w:type="spellEnd"/>
            <w:r w:rsidRPr="00666F6D">
              <w:rPr>
                <w:b/>
                <w:i/>
                <w:lang w:eastAsia="ja-JP"/>
              </w:rPr>
              <w:t>-CSI-RS</w:t>
            </w:r>
          </w:p>
          <w:p w14:paraId="5F765F81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rPr>
                <w:rFonts w:cs="Arial"/>
                <w:szCs w:val="18"/>
                <w:lang w:eastAsia="ja-JP"/>
              </w:rPr>
              <w:t xml:space="preserve">Indicates whether the </w:t>
            </w:r>
            <w:proofErr w:type="spellStart"/>
            <w:r w:rsidRPr="00666F6D">
              <w:rPr>
                <w:rFonts w:cs="Arial"/>
                <w:szCs w:val="18"/>
                <w:lang w:eastAsia="ja-JP"/>
              </w:rPr>
              <w:t>UE</w:t>
            </w:r>
            <w:proofErr w:type="spellEnd"/>
            <w:r w:rsidRPr="00666F6D">
              <w:rPr>
                <w:rFonts w:cs="Arial"/>
                <w:szCs w:val="18"/>
                <w:lang w:eastAsia="ja-JP"/>
              </w:rPr>
              <w:t xml:space="preserve"> supports semi-persistent CSI-RS.</w:t>
            </w:r>
          </w:p>
        </w:tc>
        <w:tc>
          <w:tcPr>
            <w:tcW w:w="709" w:type="dxa"/>
          </w:tcPr>
          <w:p w14:paraId="5B3ACBB3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rPr>
                <w:rFonts w:cs="Arial"/>
                <w:szCs w:val="18"/>
                <w:lang w:eastAsia="ja-JP"/>
              </w:rPr>
              <w:t>UE</w:t>
            </w:r>
            <w:proofErr w:type="spellEnd"/>
          </w:p>
        </w:tc>
        <w:tc>
          <w:tcPr>
            <w:tcW w:w="567" w:type="dxa"/>
          </w:tcPr>
          <w:p w14:paraId="79A58B2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rFonts w:cs="Arial"/>
                <w:szCs w:val="18"/>
              </w:rPr>
              <w:t>Yes</w:t>
            </w:r>
          </w:p>
        </w:tc>
        <w:tc>
          <w:tcPr>
            <w:tcW w:w="709" w:type="dxa"/>
          </w:tcPr>
          <w:p w14:paraId="5ED97F43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rFonts w:cs="Arial"/>
                <w:szCs w:val="18"/>
                <w:lang w:eastAsia="ja-JP"/>
              </w:rPr>
              <w:t>No</w:t>
            </w:r>
          </w:p>
        </w:tc>
        <w:tc>
          <w:tcPr>
            <w:tcW w:w="728" w:type="dxa"/>
          </w:tcPr>
          <w:p w14:paraId="58F40A7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rFonts w:cs="Arial"/>
                <w:szCs w:val="18"/>
                <w:lang w:eastAsia="ja-JP"/>
              </w:rPr>
              <w:t>Yes</w:t>
            </w:r>
          </w:p>
        </w:tc>
      </w:tr>
      <w:tr w:rsidR="001D2C34" w:rsidRPr="00666F6D" w14:paraId="068A7755" w14:textId="77777777" w:rsidTr="001D2C34">
        <w:trPr>
          <w:cantSplit/>
          <w:tblHeader/>
        </w:trPr>
        <w:tc>
          <w:tcPr>
            <w:tcW w:w="6917" w:type="dxa"/>
          </w:tcPr>
          <w:p w14:paraId="0C27592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supportedDMRS-TypeDL</w:t>
            </w:r>
            <w:proofErr w:type="spellEnd"/>
          </w:p>
          <w:p w14:paraId="5C95186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Defines supported </w:t>
            </w:r>
            <w:proofErr w:type="spellStart"/>
            <w:r w:rsidRPr="00666F6D">
              <w:t>DM</w:t>
            </w:r>
            <w:proofErr w:type="spellEnd"/>
            <w:r w:rsidRPr="00666F6D">
              <w:t xml:space="preserve">-RS configuration types at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for DL reception. Type 1 is mandatory with capability signaling. Type 2 is optional.</w:t>
            </w:r>
          </w:p>
        </w:tc>
        <w:tc>
          <w:tcPr>
            <w:tcW w:w="709" w:type="dxa"/>
          </w:tcPr>
          <w:p w14:paraId="5ED6B17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6D63E27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CY</w:t>
            </w:r>
          </w:p>
        </w:tc>
        <w:tc>
          <w:tcPr>
            <w:tcW w:w="709" w:type="dxa"/>
          </w:tcPr>
          <w:p w14:paraId="2BF4228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4FDDAED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2E54C7E7" w14:textId="77777777" w:rsidTr="001D2C34">
        <w:trPr>
          <w:cantSplit/>
          <w:tblHeader/>
        </w:trPr>
        <w:tc>
          <w:tcPr>
            <w:tcW w:w="6917" w:type="dxa"/>
          </w:tcPr>
          <w:p w14:paraId="0910B4F3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supportedDMRS-TypeUL</w:t>
            </w:r>
            <w:proofErr w:type="spellEnd"/>
          </w:p>
          <w:p w14:paraId="60FA832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Defines supported </w:t>
            </w:r>
            <w:proofErr w:type="spellStart"/>
            <w:r w:rsidRPr="00666F6D">
              <w:t>DM</w:t>
            </w:r>
            <w:proofErr w:type="spellEnd"/>
            <w:r w:rsidRPr="00666F6D">
              <w:t xml:space="preserve">-RS configuration types at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for UL transmission. Support both type 1 and type 2 are mandatory with capability signalling.</w:t>
            </w:r>
          </w:p>
        </w:tc>
        <w:tc>
          <w:tcPr>
            <w:tcW w:w="709" w:type="dxa"/>
          </w:tcPr>
          <w:p w14:paraId="0587385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2F88C65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  <w:tc>
          <w:tcPr>
            <w:tcW w:w="709" w:type="dxa"/>
          </w:tcPr>
          <w:p w14:paraId="2D2D803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459CE04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19221667" w14:textId="77777777" w:rsidTr="001D2C34">
        <w:trPr>
          <w:cantSplit/>
          <w:tblHeader/>
        </w:trPr>
        <w:tc>
          <w:tcPr>
            <w:tcW w:w="6917" w:type="dxa"/>
          </w:tcPr>
          <w:p w14:paraId="0585C70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666F6D">
              <w:rPr>
                <w:b/>
                <w:i/>
              </w:rPr>
              <w:t>tdd-</w:t>
            </w:r>
            <w:proofErr w:type="spellStart"/>
            <w:r w:rsidRPr="00666F6D">
              <w:rPr>
                <w:b/>
                <w:i/>
              </w:rPr>
              <w:t>MultiDL</w:t>
            </w:r>
            <w:proofErr w:type="spellEnd"/>
            <w:r w:rsidRPr="00666F6D">
              <w:rPr>
                <w:b/>
                <w:i/>
              </w:rPr>
              <w:t>-UL-</w:t>
            </w:r>
            <w:proofErr w:type="spellStart"/>
            <w:r w:rsidRPr="00666F6D">
              <w:rPr>
                <w:b/>
                <w:i/>
              </w:rPr>
              <w:t>SwitchPerSlot</w:t>
            </w:r>
            <w:proofErr w:type="spellEnd"/>
          </w:p>
          <w:p w14:paraId="783136C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rPr>
                <w:rFonts w:cs="Arial"/>
                <w:szCs w:val="18"/>
              </w:rPr>
              <w:t xml:space="preserve">Indicates whether the </w:t>
            </w:r>
            <w:proofErr w:type="spellStart"/>
            <w:r w:rsidRPr="00666F6D">
              <w:rPr>
                <w:rFonts w:cs="Arial"/>
                <w:szCs w:val="18"/>
              </w:rPr>
              <w:t>UE</w:t>
            </w:r>
            <w:proofErr w:type="spellEnd"/>
            <w:r w:rsidRPr="00666F6D">
              <w:rPr>
                <w:rFonts w:cs="Arial"/>
                <w:szCs w:val="18"/>
              </w:rPr>
              <w:t xml:space="preserve"> supports more than one switch points in a slot for actual DL/UL transmission(s).</w:t>
            </w:r>
          </w:p>
        </w:tc>
        <w:tc>
          <w:tcPr>
            <w:tcW w:w="709" w:type="dxa"/>
          </w:tcPr>
          <w:p w14:paraId="130F44F7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rPr>
                <w:rFonts w:cs="Arial"/>
                <w:szCs w:val="18"/>
                <w:lang w:eastAsia="ja-JP"/>
              </w:rPr>
              <w:t>UE</w:t>
            </w:r>
            <w:proofErr w:type="spellEnd"/>
          </w:p>
        </w:tc>
        <w:tc>
          <w:tcPr>
            <w:tcW w:w="567" w:type="dxa"/>
          </w:tcPr>
          <w:p w14:paraId="4BD5751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6FA10D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rFonts w:cs="Arial"/>
                <w:szCs w:val="18"/>
                <w:lang w:eastAsia="ja-JP"/>
              </w:rPr>
              <w:t>TDD only</w:t>
            </w:r>
          </w:p>
        </w:tc>
        <w:tc>
          <w:tcPr>
            <w:tcW w:w="728" w:type="dxa"/>
          </w:tcPr>
          <w:p w14:paraId="5265740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rPr>
                <w:rFonts w:cs="Arial"/>
                <w:szCs w:val="18"/>
                <w:lang w:eastAsia="ja-JP"/>
              </w:rPr>
              <w:t>Yes</w:t>
            </w:r>
          </w:p>
        </w:tc>
      </w:tr>
      <w:tr w:rsidR="001D2C34" w:rsidRPr="00666F6D" w14:paraId="502DC7AA" w14:textId="77777777" w:rsidTr="001D2C34">
        <w:trPr>
          <w:cantSplit/>
          <w:tblHeader/>
        </w:trPr>
        <w:tc>
          <w:tcPr>
            <w:tcW w:w="6917" w:type="dxa"/>
          </w:tcPr>
          <w:p w14:paraId="4BC234A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tpc-PUCCH-RNTI</w:t>
            </w:r>
            <w:proofErr w:type="spellEnd"/>
          </w:p>
          <w:p w14:paraId="746BA0B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group DCI message based on </w:t>
            </w:r>
            <w:proofErr w:type="spellStart"/>
            <w:r w:rsidRPr="00666F6D">
              <w:t>TPC-PUCCH-RNTI</w:t>
            </w:r>
            <w:proofErr w:type="spellEnd"/>
            <w:r w:rsidRPr="00666F6D">
              <w:t xml:space="preserve"> for </w:t>
            </w:r>
            <w:proofErr w:type="spellStart"/>
            <w:r w:rsidRPr="00666F6D">
              <w:t>TPC</w:t>
            </w:r>
            <w:proofErr w:type="spellEnd"/>
            <w:r w:rsidRPr="00666F6D">
              <w:t xml:space="preserve"> commands for </w:t>
            </w:r>
            <w:proofErr w:type="spellStart"/>
            <w:r w:rsidRPr="00666F6D">
              <w:t>PUCCH</w:t>
            </w:r>
            <w:proofErr w:type="spellEnd"/>
            <w:r w:rsidRPr="00666F6D">
              <w:t>.</w:t>
            </w:r>
          </w:p>
        </w:tc>
        <w:tc>
          <w:tcPr>
            <w:tcW w:w="709" w:type="dxa"/>
          </w:tcPr>
          <w:p w14:paraId="6001A4C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3A1C7DA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720E45F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289DFE34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1F426DC7" w14:textId="77777777" w:rsidTr="001D2C34">
        <w:trPr>
          <w:cantSplit/>
          <w:tblHeader/>
        </w:trPr>
        <w:tc>
          <w:tcPr>
            <w:tcW w:w="6917" w:type="dxa"/>
          </w:tcPr>
          <w:p w14:paraId="07519622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tpc</w:t>
            </w:r>
            <w:proofErr w:type="spellEnd"/>
            <w:r w:rsidRPr="00666F6D">
              <w:rPr>
                <w:b/>
                <w:i/>
              </w:rPr>
              <w:t>-PUSCH-</w:t>
            </w:r>
            <w:proofErr w:type="spellStart"/>
            <w:r w:rsidRPr="00666F6D">
              <w:rPr>
                <w:b/>
                <w:i/>
              </w:rPr>
              <w:t>RNTI</w:t>
            </w:r>
            <w:proofErr w:type="spellEnd"/>
          </w:p>
          <w:p w14:paraId="5FF953D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group DCI message based on </w:t>
            </w:r>
            <w:proofErr w:type="spellStart"/>
            <w:r w:rsidRPr="00666F6D">
              <w:t>TPC</w:t>
            </w:r>
            <w:proofErr w:type="spellEnd"/>
            <w:r w:rsidRPr="00666F6D">
              <w:t>-PUSCH-</w:t>
            </w:r>
            <w:proofErr w:type="spellStart"/>
            <w:r w:rsidRPr="00666F6D">
              <w:t>RNTI</w:t>
            </w:r>
            <w:proofErr w:type="spellEnd"/>
            <w:r w:rsidRPr="00666F6D">
              <w:t xml:space="preserve"> for </w:t>
            </w:r>
            <w:proofErr w:type="spellStart"/>
            <w:r w:rsidRPr="00666F6D">
              <w:t>TPC</w:t>
            </w:r>
            <w:proofErr w:type="spellEnd"/>
            <w:r w:rsidRPr="00666F6D">
              <w:t xml:space="preserve"> commands for PUSCH.</w:t>
            </w:r>
          </w:p>
        </w:tc>
        <w:tc>
          <w:tcPr>
            <w:tcW w:w="709" w:type="dxa"/>
          </w:tcPr>
          <w:p w14:paraId="7B134A5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2E1875A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7B6747F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44417C1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703B615C" w14:textId="77777777" w:rsidTr="001D2C34">
        <w:trPr>
          <w:cantSplit/>
          <w:tblHeader/>
        </w:trPr>
        <w:tc>
          <w:tcPr>
            <w:tcW w:w="6917" w:type="dxa"/>
          </w:tcPr>
          <w:p w14:paraId="527A2297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tpc</w:t>
            </w:r>
            <w:proofErr w:type="spellEnd"/>
            <w:r w:rsidRPr="00666F6D">
              <w:rPr>
                <w:b/>
                <w:i/>
              </w:rPr>
              <w:t>-SRS-</w:t>
            </w:r>
            <w:proofErr w:type="spellStart"/>
            <w:r w:rsidRPr="00666F6D">
              <w:rPr>
                <w:b/>
                <w:i/>
              </w:rPr>
              <w:t>RNTI</w:t>
            </w:r>
            <w:proofErr w:type="spellEnd"/>
          </w:p>
          <w:p w14:paraId="328DD6A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group DCI message based on </w:t>
            </w:r>
            <w:proofErr w:type="spellStart"/>
            <w:r w:rsidRPr="00666F6D">
              <w:t>TPC</w:t>
            </w:r>
            <w:proofErr w:type="spellEnd"/>
            <w:r w:rsidRPr="00666F6D">
              <w:t>-SRS-</w:t>
            </w:r>
            <w:proofErr w:type="spellStart"/>
            <w:r w:rsidRPr="00666F6D">
              <w:t>RNTI</w:t>
            </w:r>
            <w:proofErr w:type="spellEnd"/>
            <w:r w:rsidRPr="00666F6D">
              <w:t xml:space="preserve"> for </w:t>
            </w:r>
            <w:proofErr w:type="spellStart"/>
            <w:r w:rsidRPr="00666F6D">
              <w:t>TPC</w:t>
            </w:r>
            <w:proofErr w:type="spellEnd"/>
            <w:r w:rsidRPr="00666F6D">
              <w:t xml:space="preserve"> commands for SRS.</w:t>
            </w:r>
          </w:p>
        </w:tc>
        <w:tc>
          <w:tcPr>
            <w:tcW w:w="709" w:type="dxa"/>
          </w:tcPr>
          <w:p w14:paraId="06703EF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1B2CB7C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1D93985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4248719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06E4C588" w14:textId="77777777" w:rsidTr="001D2C34">
        <w:trPr>
          <w:cantSplit/>
          <w:tblHeader/>
        </w:trPr>
        <w:tc>
          <w:tcPr>
            <w:tcW w:w="6917" w:type="dxa"/>
          </w:tcPr>
          <w:p w14:paraId="3112F1A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twoDifferentTPC</w:t>
            </w:r>
            <w:proofErr w:type="spellEnd"/>
            <w:r w:rsidRPr="00666F6D">
              <w:rPr>
                <w:b/>
                <w:i/>
              </w:rPr>
              <w:t>-Loop-</w:t>
            </w:r>
            <w:proofErr w:type="spellStart"/>
            <w:r w:rsidRPr="00666F6D">
              <w:rPr>
                <w:b/>
                <w:i/>
              </w:rPr>
              <w:t>PUCCH</w:t>
            </w:r>
            <w:proofErr w:type="spellEnd"/>
          </w:p>
          <w:p w14:paraId="3ECD1E1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two different </w:t>
            </w:r>
            <w:proofErr w:type="spellStart"/>
            <w:r w:rsidRPr="00666F6D">
              <w:t>TPC</w:t>
            </w:r>
            <w:proofErr w:type="spellEnd"/>
            <w:r w:rsidRPr="00666F6D">
              <w:t xml:space="preserve"> loops for </w:t>
            </w:r>
            <w:proofErr w:type="spellStart"/>
            <w:r w:rsidRPr="00666F6D">
              <w:t>PUCCH</w:t>
            </w:r>
            <w:proofErr w:type="spellEnd"/>
            <w:r w:rsidRPr="00666F6D">
              <w:t xml:space="preserve"> closed loop power control.</w:t>
            </w:r>
          </w:p>
        </w:tc>
        <w:tc>
          <w:tcPr>
            <w:tcW w:w="709" w:type="dxa"/>
          </w:tcPr>
          <w:p w14:paraId="5E07EEF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71680DD7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  <w:tc>
          <w:tcPr>
            <w:tcW w:w="709" w:type="dxa"/>
          </w:tcPr>
          <w:p w14:paraId="3FE7D83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  <w:tc>
          <w:tcPr>
            <w:tcW w:w="728" w:type="dxa"/>
          </w:tcPr>
          <w:p w14:paraId="3C5E40B2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1DAA7CFD" w14:textId="77777777" w:rsidTr="001D2C34">
        <w:trPr>
          <w:cantSplit/>
          <w:tblHeader/>
        </w:trPr>
        <w:tc>
          <w:tcPr>
            <w:tcW w:w="6917" w:type="dxa"/>
          </w:tcPr>
          <w:p w14:paraId="117AB63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twoDifferentTPC</w:t>
            </w:r>
            <w:proofErr w:type="spellEnd"/>
            <w:r w:rsidRPr="00666F6D">
              <w:rPr>
                <w:b/>
                <w:i/>
              </w:rPr>
              <w:t>-Loop-PUSCH</w:t>
            </w:r>
          </w:p>
          <w:p w14:paraId="2BAD449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two different </w:t>
            </w:r>
            <w:proofErr w:type="spellStart"/>
            <w:r w:rsidRPr="00666F6D">
              <w:t>TPC</w:t>
            </w:r>
            <w:proofErr w:type="spellEnd"/>
            <w:r w:rsidRPr="00666F6D">
              <w:t xml:space="preserve"> loops for PUSCH closed loop power control.</w:t>
            </w:r>
          </w:p>
        </w:tc>
        <w:tc>
          <w:tcPr>
            <w:tcW w:w="709" w:type="dxa"/>
          </w:tcPr>
          <w:p w14:paraId="312CD17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1F6D553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  <w:tc>
          <w:tcPr>
            <w:tcW w:w="709" w:type="dxa"/>
          </w:tcPr>
          <w:p w14:paraId="406B10A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  <w:tc>
          <w:tcPr>
            <w:tcW w:w="728" w:type="dxa"/>
          </w:tcPr>
          <w:p w14:paraId="666A78D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627D4EDD" w14:textId="77777777" w:rsidTr="001D2C34">
        <w:trPr>
          <w:cantSplit/>
          <w:tblHeader/>
        </w:trPr>
        <w:tc>
          <w:tcPr>
            <w:tcW w:w="6917" w:type="dxa"/>
          </w:tcPr>
          <w:p w14:paraId="3089C82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twoFL-DMRS</w:t>
            </w:r>
            <w:proofErr w:type="spellEnd"/>
          </w:p>
          <w:p w14:paraId="30D1777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Defines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</w:t>
            </w:r>
            <w:proofErr w:type="spellStart"/>
            <w:r w:rsidRPr="00666F6D">
              <w:t>DM</w:t>
            </w:r>
            <w:proofErr w:type="spellEnd"/>
            <w:r w:rsidRPr="00666F6D">
              <w:t xml:space="preserve">-RS pattern for DL reception and/or UL transmission with 2 symbols front-loaded </w:t>
            </w:r>
            <w:proofErr w:type="spellStart"/>
            <w:r w:rsidRPr="00666F6D">
              <w:t>DM</w:t>
            </w:r>
            <w:proofErr w:type="spellEnd"/>
            <w:r w:rsidRPr="00666F6D">
              <w:t xml:space="preserve">-RS without additional </w:t>
            </w:r>
            <w:proofErr w:type="spellStart"/>
            <w:r w:rsidRPr="00666F6D">
              <w:t>DM</w:t>
            </w:r>
            <w:proofErr w:type="spellEnd"/>
            <w:r w:rsidRPr="00666F6D">
              <w:t>-RS symbols.</w:t>
            </w:r>
          </w:p>
          <w:p w14:paraId="6EE1A3A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>The left most in the bitmap corresponds to DL reception and the right most bit in the bitmap corresponds to UL transmission.</w:t>
            </w:r>
          </w:p>
        </w:tc>
        <w:tc>
          <w:tcPr>
            <w:tcW w:w="709" w:type="dxa"/>
          </w:tcPr>
          <w:p w14:paraId="6150A5D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6DF8324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  <w:tc>
          <w:tcPr>
            <w:tcW w:w="709" w:type="dxa"/>
          </w:tcPr>
          <w:p w14:paraId="65ACC413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2FEAEC70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39186A8D" w14:textId="77777777" w:rsidTr="001D2C34">
        <w:trPr>
          <w:cantSplit/>
          <w:tblHeader/>
        </w:trPr>
        <w:tc>
          <w:tcPr>
            <w:tcW w:w="6917" w:type="dxa"/>
          </w:tcPr>
          <w:p w14:paraId="7C476DB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twoFL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DMRS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TwoAdditionalDMRS</w:t>
            </w:r>
            <w:proofErr w:type="spellEnd"/>
            <w:r w:rsidRPr="00666F6D">
              <w:rPr>
                <w:b/>
                <w:i/>
              </w:rPr>
              <w:t>-UL</w:t>
            </w:r>
          </w:p>
          <w:p w14:paraId="5B49FCB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Defines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</w:t>
            </w:r>
            <w:proofErr w:type="spellStart"/>
            <w:r w:rsidRPr="00666F6D">
              <w:t>DM</w:t>
            </w:r>
            <w:proofErr w:type="spellEnd"/>
            <w:r w:rsidRPr="00666F6D">
              <w:t xml:space="preserve">-RS pattern for UL transmission with 2 symbols front-loaded </w:t>
            </w:r>
            <w:proofErr w:type="spellStart"/>
            <w:r w:rsidRPr="00666F6D">
              <w:t>DM</w:t>
            </w:r>
            <w:proofErr w:type="spellEnd"/>
            <w:r w:rsidRPr="00666F6D">
              <w:t xml:space="preserve">-RS with one additional 2 symbols </w:t>
            </w:r>
            <w:proofErr w:type="spellStart"/>
            <w:r w:rsidRPr="00666F6D">
              <w:t>DM</w:t>
            </w:r>
            <w:proofErr w:type="spellEnd"/>
            <w:r w:rsidRPr="00666F6D">
              <w:t>-RS.</w:t>
            </w:r>
          </w:p>
        </w:tc>
        <w:tc>
          <w:tcPr>
            <w:tcW w:w="709" w:type="dxa"/>
          </w:tcPr>
          <w:p w14:paraId="407111D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4CC6F7C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  <w:tc>
          <w:tcPr>
            <w:tcW w:w="709" w:type="dxa"/>
          </w:tcPr>
          <w:p w14:paraId="081CFC8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5B11132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3322B3D2" w14:textId="77777777" w:rsidTr="001D2C34">
        <w:trPr>
          <w:cantSplit/>
          <w:tblHeader/>
        </w:trPr>
        <w:tc>
          <w:tcPr>
            <w:tcW w:w="6917" w:type="dxa"/>
          </w:tcPr>
          <w:p w14:paraId="78BC8394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lastRenderedPageBreak/>
              <w:t>twoPUCCH-AnyOthersInSlot</w:t>
            </w:r>
            <w:proofErr w:type="spellEnd"/>
          </w:p>
          <w:p w14:paraId="7310B53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transmission of two </w:t>
            </w:r>
            <w:proofErr w:type="spellStart"/>
            <w:r w:rsidRPr="00666F6D">
              <w:t>PUCCH</w:t>
            </w:r>
            <w:proofErr w:type="spellEnd"/>
            <w:r w:rsidRPr="00666F6D">
              <w:t xml:space="preserve"> formats in </w:t>
            </w:r>
            <w:proofErr w:type="spellStart"/>
            <w:r w:rsidRPr="00666F6D">
              <w:t>TDM</w:t>
            </w:r>
            <w:proofErr w:type="spellEnd"/>
            <w:r w:rsidRPr="00666F6D">
              <w:t xml:space="preserve"> in the same slot, which are not covered by </w:t>
            </w:r>
            <w:proofErr w:type="spellStart"/>
            <w:r w:rsidRPr="00666F6D">
              <w:rPr>
                <w:i/>
              </w:rPr>
              <w:t>twoPUCCH</w:t>
            </w:r>
            <w:proofErr w:type="spellEnd"/>
            <w:r w:rsidRPr="00666F6D">
              <w:rPr>
                <w:i/>
              </w:rPr>
              <w:t>-</w:t>
            </w:r>
            <w:proofErr w:type="spellStart"/>
            <w:r w:rsidRPr="00666F6D">
              <w:rPr>
                <w:i/>
              </w:rPr>
              <w:t>F0</w:t>
            </w:r>
            <w:proofErr w:type="spellEnd"/>
            <w:r w:rsidRPr="00666F6D">
              <w:rPr>
                <w:i/>
              </w:rPr>
              <w:t>-2-</w:t>
            </w:r>
            <w:proofErr w:type="spellStart"/>
            <w:r w:rsidRPr="00666F6D">
              <w:rPr>
                <w:i/>
              </w:rPr>
              <w:t>ConsecSymbols</w:t>
            </w:r>
            <w:proofErr w:type="spellEnd"/>
            <w:r w:rsidRPr="00666F6D">
              <w:t xml:space="preserve"> and </w:t>
            </w:r>
            <w:proofErr w:type="spellStart"/>
            <w:r w:rsidRPr="00666F6D">
              <w:rPr>
                <w:i/>
              </w:rPr>
              <w:t>onePUCCH-LongAndShortFormat</w:t>
            </w:r>
            <w:proofErr w:type="spellEnd"/>
            <w:r w:rsidRPr="00666F6D">
              <w:t>.</w:t>
            </w:r>
          </w:p>
        </w:tc>
        <w:tc>
          <w:tcPr>
            <w:tcW w:w="709" w:type="dxa"/>
          </w:tcPr>
          <w:p w14:paraId="63058AF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66B24E7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617A539F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2CE6F3C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1517D52D" w14:textId="77777777" w:rsidTr="001D2C34">
        <w:trPr>
          <w:cantSplit/>
          <w:tblHeader/>
        </w:trPr>
        <w:tc>
          <w:tcPr>
            <w:tcW w:w="6917" w:type="dxa"/>
          </w:tcPr>
          <w:p w14:paraId="55593E4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twoPUCCH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F0</w:t>
            </w:r>
            <w:proofErr w:type="spellEnd"/>
            <w:r w:rsidRPr="00666F6D">
              <w:rPr>
                <w:b/>
                <w:i/>
              </w:rPr>
              <w:t>-2-</w:t>
            </w:r>
            <w:proofErr w:type="spellStart"/>
            <w:r w:rsidRPr="00666F6D">
              <w:rPr>
                <w:b/>
                <w:i/>
              </w:rPr>
              <w:t>ConsecSymbols</w:t>
            </w:r>
            <w:proofErr w:type="spellEnd"/>
          </w:p>
          <w:p w14:paraId="5BB806F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transmission of two </w:t>
            </w:r>
            <w:proofErr w:type="spellStart"/>
            <w:r w:rsidRPr="00666F6D">
              <w:t>PUCCHs</w:t>
            </w:r>
            <w:proofErr w:type="spellEnd"/>
            <w:r w:rsidRPr="00666F6D">
              <w:t xml:space="preserve"> of format 0 or 2 in consecutive symbols in a slot.</w:t>
            </w:r>
          </w:p>
        </w:tc>
        <w:tc>
          <w:tcPr>
            <w:tcW w:w="709" w:type="dxa"/>
          </w:tcPr>
          <w:p w14:paraId="3DEFCFE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340898A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48D52B8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  <w:tc>
          <w:tcPr>
            <w:tcW w:w="728" w:type="dxa"/>
          </w:tcPr>
          <w:p w14:paraId="34F4240D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39E35CE8" w14:textId="77777777" w:rsidTr="001D2C34">
        <w:trPr>
          <w:cantSplit/>
          <w:tblHeader/>
        </w:trPr>
        <w:tc>
          <w:tcPr>
            <w:tcW w:w="6917" w:type="dxa"/>
          </w:tcPr>
          <w:p w14:paraId="4E59D9A4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type1</w:t>
            </w:r>
            <w:proofErr w:type="spellEnd"/>
            <w:r w:rsidRPr="00666F6D">
              <w:rPr>
                <w:b/>
                <w:i/>
              </w:rPr>
              <w:t>-PUSCH-</w:t>
            </w:r>
            <w:proofErr w:type="spellStart"/>
            <w:r w:rsidRPr="00666F6D">
              <w:rPr>
                <w:b/>
                <w:i/>
              </w:rPr>
              <w:t>RepetitionMultiSlots</w:t>
            </w:r>
            <w:proofErr w:type="spellEnd"/>
          </w:p>
          <w:p w14:paraId="67FF4E8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Type 1 PUSCH transmissions with configured grant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38.214 [12] with UL-</w:t>
            </w:r>
            <w:proofErr w:type="spellStart"/>
            <w:r w:rsidRPr="00666F6D">
              <w:t>TWG</w:t>
            </w:r>
            <w:proofErr w:type="spellEnd"/>
            <w:r w:rsidRPr="00666F6D">
              <w:t>-</w:t>
            </w:r>
            <w:proofErr w:type="spellStart"/>
            <w:r w:rsidRPr="00666F6D">
              <w:t>repK</w:t>
            </w:r>
            <w:proofErr w:type="spellEnd"/>
            <w:r w:rsidRPr="00666F6D">
              <w:t xml:space="preserve"> value equal to 2, 4, or 8 with a single repetition of the transport block within each slot, and redundancy version pattern as indicated by UL-</w:t>
            </w:r>
            <w:proofErr w:type="spellStart"/>
            <w:r w:rsidRPr="00666F6D">
              <w:t>TWG</w:t>
            </w:r>
            <w:proofErr w:type="spellEnd"/>
            <w:r w:rsidRPr="00666F6D">
              <w:t xml:space="preserve">-RV-rep. A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supporting this feature shall also support Type 1 PUSCH transmissions with configured grant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38.214 [12] with UL-</w:t>
            </w:r>
            <w:proofErr w:type="spellStart"/>
            <w:r w:rsidRPr="00666F6D">
              <w:t>TWG</w:t>
            </w:r>
            <w:proofErr w:type="spellEnd"/>
            <w:r w:rsidRPr="00666F6D">
              <w:t>-</w:t>
            </w:r>
            <w:proofErr w:type="spellStart"/>
            <w:r w:rsidRPr="00666F6D">
              <w:t>repK</w:t>
            </w:r>
            <w:proofErr w:type="spellEnd"/>
            <w:r w:rsidRPr="00666F6D">
              <w:t xml:space="preserve"> value of one.</w:t>
            </w:r>
          </w:p>
        </w:tc>
        <w:tc>
          <w:tcPr>
            <w:tcW w:w="709" w:type="dxa"/>
          </w:tcPr>
          <w:p w14:paraId="48757F9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5EACB42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2288E08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781ADED4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5E488CE3" w14:textId="77777777" w:rsidTr="001D2C34">
        <w:trPr>
          <w:cantSplit/>
          <w:tblHeader/>
        </w:trPr>
        <w:tc>
          <w:tcPr>
            <w:tcW w:w="6917" w:type="dxa"/>
          </w:tcPr>
          <w:p w14:paraId="62700DB7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type2</w:t>
            </w:r>
            <w:proofErr w:type="spellEnd"/>
            <w:r w:rsidRPr="00666F6D">
              <w:rPr>
                <w:b/>
                <w:i/>
              </w:rPr>
              <w:t>-PUSCH-</w:t>
            </w:r>
            <w:proofErr w:type="spellStart"/>
            <w:r w:rsidRPr="00666F6D">
              <w:rPr>
                <w:b/>
                <w:i/>
              </w:rPr>
              <w:t>RepetitionMultiSlots</w:t>
            </w:r>
            <w:proofErr w:type="spellEnd"/>
          </w:p>
          <w:p w14:paraId="7FCB12B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Type 2 PUSCH transmissions with configured grant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38.214 [12] with UL-</w:t>
            </w:r>
            <w:proofErr w:type="spellStart"/>
            <w:r w:rsidRPr="00666F6D">
              <w:t>TWG</w:t>
            </w:r>
            <w:proofErr w:type="spellEnd"/>
            <w:r w:rsidRPr="00666F6D">
              <w:t>-</w:t>
            </w:r>
            <w:proofErr w:type="spellStart"/>
            <w:r w:rsidRPr="00666F6D">
              <w:t>repK</w:t>
            </w:r>
            <w:proofErr w:type="spellEnd"/>
            <w:r w:rsidRPr="00666F6D">
              <w:t xml:space="preserve"> value equal to 2, 4, or 8 with a single repetition of the transport block within each slot, and redundancy version pattern as indicated by UL-</w:t>
            </w:r>
            <w:proofErr w:type="spellStart"/>
            <w:r w:rsidRPr="00666F6D">
              <w:t>TWG</w:t>
            </w:r>
            <w:proofErr w:type="spellEnd"/>
            <w:r w:rsidRPr="00666F6D">
              <w:t xml:space="preserve">-RV-rep. A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supporting this feature shall also support Type 2 PUSCH transmissions with configured grant as specified in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38.214 [12] with UL-</w:t>
            </w:r>
            <w:proofErr w:type="spellStart"/>
            <w:r w:rsidRPr="00666F6D">
              <w:t>TWG</w:t>
            </w:r>
            <w:proofErr w:type="spellEnd"/>
            <w:r w:rsidRPr="00666F6D">
              <w:t>-</w:t>
            </w:r>
            <w:proofErr w:type="spellStart"/>
            <w:r w:rsidRPr="00666F6D">
              <w:t>repK</w:t>
            </w:r>
            <w:proofErr w:type="spellEnd"/>
            <w:r w:rsidRPr="00666F6D">
              <w:t xml:space="preserve"> value of one.</w:t>
            </w:r>
          </w:p>
        </w:tc>
        <w:tc>
          <w:tcPr>
            <w:tcW w:w="709" w:type="dxa"/>
          </w:tcPr>
          <w:p w14:paraId="2C9A3CF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3421B004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0B6A4C9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08090D1B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6DA3A486" w14:textId="77777777" w:rsidTr="001D2C34">
        <w:trPr>
          <w:cantSplit/>
          <w:tblHeader/>
        </w:trPr>
        <w:tc>
          <w:tcPr>
            <w:tcW w:w="6917" w:type="dxa"/>
          </w:tcPr>
          <w:p w14:paraId="2051D6A1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type2</w:t>
            </w:r>
            <w:proofErr w:type="spellEnd"/>
            <w:r w:rsidRPr="00666F6D">
              <w:rPr>
                <w:b/>
                <w:i/>
              </w:rPr>
              <w:t>-</w:t>
            </w:r>
            <w:proofErr w:type="spellStart"/>
            <w:r w:rsidRPr="00666F6D">
              <w:rPr>
                <w:b/>
                <w:i/>
              </w:rPr>
              <w:t>SP</w:t>
            </w:r>
            <w:proofErr w:type="spellEnd"/>
            <w:r w:rsidRPr="00666F6D">
              <w:rPr>
                <w:b/>
                <w:i/>
              </w:rPr>
              <w:t>-CSI-Feedback-</w:t>
            </w:r>
            <w:proofErr w:type="spellStart"/>
            <w:r w:rsidRPr="00666F6D">
              <w:rPr>
                <w:b/>
                <w:i/>
              </w:rPr>
              <w:t>LongPUCCH</w:t>
            </w:r>
            <w:proofErr w:type="spellEnd"/>
          </w:p>
          <w:p w14:paraId="7EA3A31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Type II CSI semi-persistent CSI reporting over </w:t>
            </w:r>
            <w:proofErr w:type="spellStart"/>
            <w:r w:rsidRPr="00666F6D">
              <w:t>PUCCH</w:t>
            </w:r>
            <w:proofErr w:type="spellEnd"/>
            <w:r w:rsidRPr="00666F6D">
              <w:t xml:space="preserve"> Formats 3 and 4 as defined in clause 5.2.4 of </w:t>
            </w:r>
            <w:proofErr w:type="spellStart"/>
            <w:r w:rsidRPr="00666F6D">
              <w:t>TS</w:t>
            </w:r>
            <w:proofErr w:type="spellEnd"/>
            <w:r w:rsidRPr="00666F6D">
              <w:t xml:space="preserve"> 38.214 [12].</w:t>
            </w:r>
          </w:p>
        </w:tc>
        <w:tc>
          <w:tcPr>
            <w:tcW w:w="709" w:type="dxa"/>
          </w:tcPr>
          <w:p w14:paraId="66B5C4C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664B3BD8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6F43ABB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121FEBB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</w:tr>
      <w:tr w:rsidR="001D2C34" w:rsidRPr="00666F6D" w14:paraId="7EDABB38" w14:textId="77777777" w:rsidTr="001D2C34">
        <w:trPr>
          <w:cantSplit/>
          <w:tblHeader/>
        </w:trPr>
        <w:tc>
          <w:tcPr>
            <w:tcW w:w="6917" w:type="dxa"/>
          </w:tcPr>
          <w:p w14:paraId="39EB93F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666F6D">
              <w:rPr>
                <w:b/>
                <w:i/>
              </w:rPr>
              <w:t>uci-CodeBlockSegmentation</w:t>
            </w:r>
            <w:proofErr w:type="spellEnd"/>
          </w:p>
          <w:p w14:paraId="1D98BBD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segmenting UCI into multiple code blocks depending on the payload size.</w:t>
            </w:r>
          </w:p>
        </w:tc>
        <w:tc>
          <w:tcPr>
            <w:tcW w:w="709" w:type="dxa"/>
          </w:tcPr>
          <w:p w14:paraId="076B98D4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45D2AF71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  <w:tc>
          <w:tcPr>
            <w:tcW w:w="709" w:type="dxa"/>
          </w:tcPr>
          <w:p w14:paraId="3EA16542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50B65B5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7DFCAD55" w14:textId="77777777" w:rsidTr="001D2C34">
        <w:trPr>
          <w:cantSplit/>
          <w:tblHeader/>
        </w:trPr>
        <w:tc>
          <w:tcPr>
            <w:tcW w:w="6917" w:type="dxa"/>
          </w:tcPr>
          <w:p w14:paraId="284D5067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666F6D">
              <w:rPr>
                <w:b/>
                <w:i/>
              </w:rPr>
              <w:t>ul-</w:t>
            </w:r>
            <w:proofErr w:type="spellStart"/>
            <w:r w:rsidRPr="00666F6D">
              <w:rPr>
                <w:b/>
                <w:i/>
                <w:lang w:eastAsia="ja-JP"/>
              </w:rPr>
              <w:t>64QAM</w:t>
            </w:r>
            <w:proofErr w:type="spellEnd"/>
            <w:r w:rsidRPr="00666F6D">
              <w:rPr>
                <w:b/>
                <w:i/>
                <w:lang w:eastAsia="ja-JP"/>
              </w:rPr>
              <w:t>-MCS-</w:t>
            </w:r>
            <w:proofErr w:type="spellStart"/>
            <w:r w:rsidRPr="00666F6D">
              <w:rPr>
                <w:b/>
                <w:i/>
                <w:lang w:eastAsia="ja-JP"/>
              </w:rPr>
              <w:t>TableAlt</w:t>
            </w:r>
            <w:proofErr w:type="spellEnd"/>
          </w:p>
          <w:p w14:paraId="3912390A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</w:t>
            </w:r>
            <w:r w:rsidRPr="00666F6D">
              <w:rPr>
                <w:lang w:eastAsia="ja-JP"/>
              </w:rPr>
              <w:t xml:space="preserve">the alternative </w:t>
            </w:r>
            <w:proofErr w:type="spellStart"/>
            <w:r w:rsidRPr="00666F6D">
              <w:rPr>
                <w:lang w:eastAsia="ja-JP"/>
              </w:rPr>
              <w:t>64QAM</w:t>
            </w:r>
            <w:proofErr w:type="spellEnd"/>
            <w:r w:rsidRPr="00666F6D">
              <w:rPr>
                <w:lang w:eastAsia="ja-JP"/>
              </w:rPr>
              <w:t xml:space="preserve"> MCS table for PUSCH with and without transform </w:t>
            </w:r>
            <w:proofErr w:type="spellStart"/>
            <w:r w:rsidRPr="00666F6D">
              <w:rPr>
                <w:lang w:eastAsia="ja-JP"/>
              </w:rPr>
              <w:t>precoding</w:t>
            </w:r>
            <w:proofErr w:type="spellEnd"/>
            <w:r w:rsidRPr="00666F6D">
              <w:rPr>
                <w:lang w:eastAsia="ja-JP"/>
              </w:rPr>
              <w:t xml:space="preserve"> respectively.</w:t>
            </w:r>
          </w:p>
        </w:tc>
        <w:tc>
          <w:tcPr>
            <w:tcW w:w="709" w:type="dxa"/>
          </w:tcPr>
          <w:p w14:paraId="0B230243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591A7EB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09" w:type="dxa"/>
          </w:tcPr>
          <w:p w14:paraId="687BD2B3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No</w:t>
            </w:r>
          </w:p>
        </w:tc>
        <w:tc>
          <w:tcPr>
            <w:tcW w:w="728" w:type="dxa"/>
          </w:tcPr>
          <w:p w14:paraId="714EFAE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tr w:rsidR="001D2C34" w:rsidRPr="00666F6D" w14:paraId="722C1207" w14:textId="77777777" w:rsidTr="001D2C34">
        <w:trPr>
          <w:cantSplit/>
          <w:tblHeader/>
        </w:trPr>
        <w:tc>
          <w:tcPr>
            <w:tcW w:w="6917" w:type="dxa"/>
          </w:tcPr>
          <w:p w14:paraId="61929D4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666F6D">
              <w:rPr>
                <w:b/>
                <w:i/>
              </w:rPr>
              <w:t>ul-</w:t>
            </w:r>
            <w:proofErr w:type="spellStart"/>
            <w:r w:rsidRPr="00666F6D">
              <w:rPr>
                <w:b/>
                <w:i/>
              </w:rPr>
              <w:t>SchedulingOffset</w:t>
            </w:r>
            <w:proofErr w:type="spellEnd"/>
          </w:p>
          <w:p w14:paraId="50A868F6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</w:pPr>
            <w:r w:rsidRPr="00666F6D">
              <w:t xml:space="preserve">Indicates whether the </w:t>
            </w:r>
            <w:proofErr w:type="spellStart"/>
            <w:r w:rsidRPr="00666F6D">
              <w:t>UE</w:t>
            </w:r>
            <w:proofErr w:type="spellEnd"/>
            <w:r w:rsidRPr="00666F6D">
              <w:t xml:space="preserve"> supports </w:t>
            </w:r>
            <w:r w:rsidRPr="00666F6D">
              <w:rPr>
                <w:lang w:eastAsia="ja-JP"/>
              </w:rPr>
              <w:t>UL scheduling slot offset (K2) greater than 12</w:t>
            </w:r>
            <w:r w:rsidRPr="00666F6D">
              <w:t>.</w:t>
            </w:r>
          </w:p>
        </w:tc>
        <w:tc>
          <w:tcPr>
            <w:tcW w:w="709" w:type="dxa"/>
          </w:tcPr>
          <w:p w14:paraId="67CF79BC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proofErr w:type="spellStart"/>
            <w:r w:rsidRPr="00666F6D">
              <w:t>UE</w:t>
            </w:r>
            <w:proofErr w:type="spellEnd"/>
          </w:p>
        </w:tc>
        <w:tc>
          <w:tcPr>
            <w:tcW w:w="567" w:type="dxa"/>
          </w:tcPr>
          <w:p w14:paraId="1D7E0F5E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  <w:tc>
          <w:tcPr>
            <w:tcW w:w="709" w:type="dxa"/>
          </w:tcPr>
          <w:p w14:paraId="08205C79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  <w:tc>
          <w:tcPr>
            <w:tcW w:w="728" w:type="dxa"/>
          </w:tcPr>
          <w:p w14:paraId="5C8840D5" w14:textId="77777777" w:rsidR="001D2C34" w:rsidRPr="00666F6D" w:rsidRDefault="001D2C34" w:rsidP="00492363">
            <w:pPr>
              <w:pStyle w:val="TAL"/>
              <w:keepNext w:val="0"/>
              <w:keepLines w:val="0"/>
              <w:widowControl w:val="0"/>
              <w:jc w:val="center"/>
            </w:pPr>
            <w:r w:rsidRPr="00666F6D">
              <w:t>Yes</w:t>
            </w:r>
          </w:p>
        </w:tc>
      </w:tr>
      <w:bookmarkEnd w:id="3"/>
      <w:bookmarkEnd w:id="4"/>
    </w:tbl>
    <w:p w14:paraId="70ECF154" w14:textId="77777777" w:rsidR="00715740" w:rsidRPr="00A047D1" w:rsidRDefault="00715740" w:rsidP="00715740"/>
    <w:bookmarkEnd w:id="5"/>
    <w:bookmarkEnd w:id="6"/>
    <w:p w14:paraId="12C67349" w14:textId="3CA7713A" w:rsidR="009B7888" w:rsidRDefault="009B7888" w:rsidP="009B7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first change</w:t>
      </w:r>
      <w:bookmarkEnd w:id="7"/>
      <w:bookmarkEnd w:id="8"/>
      <w:bookmarkEnd w:id="9"/>
    </w:p>
    <w:sectPr w:rsidR="009B7888" w:rsidSect="001D2C34">
      <w:headerReference w:type="default" r:id="rId16"/>
      <w:footerReference w:type="default" r:id="rId1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D1D847" w16cid:durableId="1E9169C5"/>
  <w16cid:commentId w16cid:paraId="558C9784" w16cid:durableId="1E91686F"/>
  <w16cid:commentId w16cid:paraId="32ECF8E5" w16cid:durableId="1E9168B9"/>
  <w16cid:commentId w16cid:paraId="6F1EFCBA" w16cid:durableId="1E8C1F35"/>
  <w16cid:commentId w16cid:paraId="0F570802" w16cid:durableId="1E884139"/>
  <w16cid:commentId w16cid:paraId="18DAE49C" w16cid:durableId="1E88411D"/>
  <w16cid:commentId w16cid:paraId="7A20B19D" w16cid:durableId="1E88594E"/>
  <w16cid:commentId w16cid:paraId="0D7B9942" w16cid:durableId="1E885904"/>
  <w16cid:commentId w16cid:paraId="278C4BF8" w16cid:durableId="1E885855"/>
  <w16cid:commentId w16cid:paraId="300A88A0" w16cid:durableId="1E885DD1"/>
  <w16cid:commentId w16cid:paraId="539815E0" w16cid:durableId="1E88634C"/>
  <w16cid:commentId w16cid:paraId="25F85E67" w16cid:durableId="1E8862B0"/>
  <w16cid:commentId w16cid:paraId="1A46D9C4" w16cid:durableId="1E886469"/>
  <w16cid:commentId w16cid:paraId="6D29FA64" w16cid:durableId="1E886565"/>
  <w16cid:commentId w16cid:paraId="44E5B24D" w16cid:durableId="1E886592"/>
  <w16cid:commentId w16cid:paraId="51EF4CE1" w16cid:durableId="1E886616"/>
  <w16cid:commentId w16cid:paraId="21C59B2B" w16cid:durableId="1E8876C9"/>
  <w16cid:commentId w16cid:paraId="6A947E9C" w16cid:durableId="1E94A22F"/>
  <w16cid:commentId w16cid:paraId="21C4C7C8" w16cid:durableId="1E94A256"/>
  <w16cid:commentId w16cid:paraId="3E8B9867" w16cid:durableId="1E8877EA"/>
  <w16cid:commentId w16cid:paraId="562B9CD3" w16cid:durableId="1E8877F5"/>
  <w16cid:commentId w16cid:paraId="0B420AFE" w16cid:durableId="1E94A26D"/>
  <w16cid:commentId w16cid:paraId="10B99367" w16cid:durableId="1E94A28F"/>
  <w16cid:commentId w16cid:paraId="51E15905" w16cid:durableId="1E888234"/>
  <w16cid:commentId w16cid:paraId="1737EBDA" w16cid:durableId="1E8C1EB1"/>
  <w16cid:commentId w16cid:paraId="062F4A40" w16cid:durableId="1E8C1F03"/>
  <w16cid:commentId w16cid:paraId="7924A418" w16cid:durableId="1E888922"/>
  <w16cid:commentId w16cid:paraId="03266453" w16cid:durableId="1E8890F6"/>
  <w16cid:commentId w16cid:paraId="61C44053" w16cid:durableId="1E88907E"/>
  <w16cid:commentId w16cid:paraId="007E41F6" w16cid:durableId="1E8893CE"/>
  <w16cid:commentId w16cid:paraId="7960B3B7" w16cid:durableId="1E88941C"/>
  <w16cid:commentId w16cid:paraId="58E07830" w16cid:durableId="1E88951A"/>
  <w16cid:commentId w16cid:paraId="5EBD3B48" w16cid:durableId="1E917D4B"/>
  <w16cid:commentId w16cid:paraId="118739AC" w16cid:durableId="1E917D64"/>
  <w16cid:commentId w16cid:paraId="6CFE8CE3" w16cid:durableId="1E917C3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D4013D" w14:textId="77777777" w:rsidR="000F0042" w:rsidRDefault="000F0042">
      <w:pPr>
        <w:spacing w:after="0"/>
      </w:pPr>
      <w:r>
        <w:separator/>
      </w:r>
    </w:p>
  </w:endnote>
  <w:endnote w:type="continuationSeparator" w:id="0">
    <w:p w14:paraId="727AB403" w14:textId="77777777" w:rsidR="000F0042" w:rsidRDefault="000F00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0B0D5" w14:textId="77777777" w:rsidR="001D2C34" w:rsidRDefault="001D2C34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E5C6E" w14:textId="77777777" w:rsidR="000F0042" w:rsidRDefault="000F0042">
      <w:pPr>
        <w:spacing w:after="0"/>
      </w:pPr>
      <w:r>
        <w:separator/>
      </w:r>
    </w:p>
  </w:footnote>
  <w:footnote w:type="continuationSeparator" w:id="0">
    <w:p w14:paraId="075A0231" w14:textId="77777777" w:rsidR="000F0042" w:rsidRDefault="000F00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97CCF" w14:textId="72E9E796" w:rsidR="001D2C34" w:rsidRDefault="001D2C3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C2492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DC2492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DC2492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EC5ECFC" w14:textId="7AEE2B23" w:rsidR="001D2C34" w:rsidRDefault="001D2C3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C2492"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14:paraId="1F5D3AE3" w14:textId="77777777" w:rsidR="001D2C34" w:rsidRDefault="001D2C34">
    <w:pPr>
      <w:pStyle w:val="a3"/>
    </w:pPr>
  </w:p>
  <w:p w14:paraId="56A8C811" w14:textId="77777777" w:rsidR="001D2C34" w:rsidRDefault="001D2C3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00893043"/>
    <w:multiLevelType w:val="hybridMultilevel"/>
    <w:tmpl w:val="40102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A4D3A28"/>
    <w:multiLevelType w:val="hybridMultilevel"/>
    <w:tmpl w:val="C1B821E8"/>
    <w:lvl w:ilvl="0" w:tplc="EA9C21F2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20342C38"/>
    <w:multiLevelType w:val="hybridMultilevel"/>
    <w:tmpl w:val="B1AEF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>
    <w:nsid w:val="28BE4B41"/>
    <w:multiLevelType w:val="hybridMultilevel"/>
    <w:tmpl w:val="40102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38903B58"/>
    <w:multiLevelType w:val="hybridMultilevel"/>
    <w:tmpl w:val="33A6D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4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3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3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4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6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6"/>
  </w:num>
  <w:num w:numId="5">
    <w:abstractNumId w:val="29"/>
  </w:num>
  <w:num w:numId="6">
    <w:abstractNumId w:val="5"/>
  </w:num>
  <w:num w:numId="7">
    <w:abstractNumId w:val="27"/>
  </w:num>
  <w:num w:numId="8">
    <w:abstractNumId w:val="14"/>
  </w:num>
  <w:num w:numId="9">
    <w:abstractNumId w:val="16"/>
  </w:num>
  <w:num w:numId="10">
    <w:abstractNumId w:val="23"/>
  </w:num>
  <w:num w:numId="11">
    <w:abstractNumId w:val="4"/>
  </w:num>
  <w:num w:numId="12">
    <w:abstractNumId w:val="9"/>
  </w:num>
  <w:num w:numId="13">
    <w:abstractNumId w:val="21"/>
  </w:num>
  <w:num w:numId="14">
    <w:abstractNumId w:val="28"/>
  </w:num>
  <w:num w:numId="15">
    <w:abstractNumId w:val="36"/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22"/>
  </w:num>
  <w:num w:numId="19">
    <w:abstractNumId w:val="18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0"/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32"/>
  </w:num>
  <w:num w:numId="27">
    <w:abstractNumId w:val="24"/>
  </w:num>
  <w:num w:numId="28">
    <w:abstractNumId w:val="25"/>
  </w:num>
  <w:num w:numId="29">
    <w:abstractNumId w:val="25"/>
  </w:num>
  <w:num w:numId="30">
    <w:abstractNumId w:val="19"/>
  </w:num>
  <w:num w:numId="31">
    <w:abstractNumId w:val="34"/>
  </w:num>
  <w:num w:numId="32">
    <w:abstractNumId w:val="2"/>
  </w:num>
  <w:num w:numId="33">
    <w:abstractNumId w:val="33"/>
  </w:num>
  <w:num w:numId="34">
    <w:abstractNumId w:val="26"/>
  </w:num>
  <w:num w:numId="35">
    <w:abstractNumId w:val="3"/>
  </w:num>
  <w:num w:numId="36">
    <w:abstractNumId w:val="11"/>
  </w:num>
  <w:num w:numId="37">
    <w:abstractNumId w:val="8"/>
  </w:num>
  <w:num w:numId="38">
    <w:abstractNumId w:val="15"/>
  </w:num>
  <w:num w:numId="39">
    <w:abstractNumId w:val="13"/>
  </w:num>
  <w:num w:numId="40">
    <w:abstractNumId w:val="1"/>
  </w:num>
  <w:num w:numId="41">
    <w:abstractNumId w:val="17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7C3"/>
    <w:rsid w:val="00025CD7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090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042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498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21FD"/>
    <w:rsid w:val="001A2376"/>
    <w:rsid w:val="001A23A2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5ABB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2C34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2FC"/>
    <w:rsid w:val="0020794C"/>
    <w:rsid w:val="00207B54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EB"/>
    <w:rsid w:val="002A35C6"/>
    <w:rsid w:val="002A3F27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2A6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A95"/>
    <w:rsid w:val="00464863"/>
    <w:rsid w:val="0046497D"/>
    <w:rsid w:val="00464BB3"/>
    <w:rsid w:val="00465CAC"/>
    <w:rsid w:val="00465F2B"/>
    <w:rsid w:val="00466829"/>
    <w:rsid w:val="004672FC"/>
    <w:rsid w:val="00467DB0"/>
    <w:rsid w:val="00467DF0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363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1FFE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8B8"/>
    <w:rsid w:val="00557BB7"/>
    <w:rsid w:val="00557C49"/>
    <w:rsid w:val="0056094A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0FFE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35CE"/>
    <w:rsid w:val="0066440E"/>
    <w:rsid w:val="00664DF4"/>
    <w:rsid w:val="00664F78"/>
    <w:rsid w:val="0066550C"/>
    <w:rsid w:val="006656C1"/>
    <w:rsid w:val="00665A86"/>
    <w:rsid w:val="00665C1F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3236"/>
    <w:rsid w:val="006C3863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07BB0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76"/>
    <w:rsid w:val="008745FD"/>
    <w:rsid w:val="0087491B"/>
    <w:rsid w:val="00874B26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627"/>
    <w:rsid w:val="009042E9"/>
    <w:rsid w:val="009047CF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5C3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450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3D3C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5E13"/>
    <w:rsid w:val="00AB6D43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DA6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14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2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386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C4A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B7FD3"/>
    <w:rsid w:val="00EC002C"/>
    <w:rsid w:val="00EC01A8"/>
    <w:rsid w:val="00EC0414"/>
    <w:rsid w:val="00EC044A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BD1"/>
    <w:rsid w:val="00FF6FCA"/>
    <w:rsid w:val="00FF769E"/>
    <w:rsid w:val="00FF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0CCFF"/>
  <w15:docId w15:val="{881B6996-5761-43F4-8AF8-625CF003D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C512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rsid w:val="003958A6"/>
    <w:rPr>
      <w:lang w:val="x-none"/>
    </w:rPr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rsid w:val="003958A6"/>
    <w:rPr>
      <w:lang w:val="x-none"/>
    </w:rPr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rsid w:val="003958A6"/>
    <w:rPr>
      <w:lang w:val="x-none"/>
    </w:rPr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rsid w:val="003958A6"/>
    <w:rPr>
      <w:lang w:val="x-none"/>
    </w:rPr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rsid w:val="003958A6"/>
    <w:rPr>
      <w:lang w:val="x-none"/>
    </w:rPr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批注文字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纯文本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批注主题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列出段落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117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AB90237-576A-4DE9-AA87-702582A77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402</TotalTime>
  <Pages>8</Pages>
  <Words>3476</Words>
  <Characters>19815</Characters>
  <Application>Microsoft Office Word</Application>
  <DocSecurity>0</DocSecurity>
  <Lines>165</Lines>
  <Paragraphs>46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Samsung Electronics</Company>
  <LinksUpToDate>false</LinksUpToDate>
  <CharactersWithSpaces>23245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ZTE</cp:lastModifiedBy>
  <cp:revision>70</cp:revision>
  <cp:lastPrinted>2017-05-08T10:55:00Z</cp:lastPrinted>
  <dcterms:created xsi:type="dcterms:W3CDTF">2018-05-11T01:29:00Z</dcterms:created>
  <dcterms:modified xsi:type="dcterms:W3CDTF">2019-08-15T16:36:00Z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360B3E5537A7BB9A6EE19F4EDDB90C5D3EA408B92A642BBD2AD4FBB5F890881C</vt:lpwstr>
  </property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</Properties>
</file>